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61E13"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11</w:t>
      </w:r>
      <w:r w:rsidR="003D2314">
        <w:rPr>
          <w:b/>
          <w:noProof/>
          <w:sz w:val="24"/>
        </w:rPr>
        <w:t>9</w:t>
      </w:r>
      <w:r w:rsidR="00415604">
        <w:rPr>
          <w:b/>
          <w:noProof/>
          <w:sz w:val="24"/>
        </w:rPr>
        <w:t>-e</w:t>
      </w:r>
      <w:r>
        <w:rPr>
          <w:b/>
          <w:i/>
          <w:noProof/>
          <w:sz w:val="28"/>
        </w:rPr>
        <w:tab/>
      </w:r>
      <w:r w:rsidR="00415604">
        <w:rPr>
          <w:b/>
          <w:i/>
          <w:noProof/>
          <w:sz w:val="28"/>
        </w:rPr>
        <w:t>R2-22</w:t>
      </w:r>
      <w:r w:rsidR="007A71FB">
        <w:rPr>
          <w:b/>
          <w:i/>
          <w:noProof/>
          <w:sz w:val="28"/>
        </w:rPr>
        <w:t>08203</w:t>
      </w:r>
    </w:p>
    <w:p w14:paraId="7CB45193" w14:textId="12A559F5" w:rsidR="001E41F3" w:rsidRDefault="00415604" w:rsidP="005E2C44">
      <w:pPr>
        <w:pStyle w:val="CRCoverPage"/>
        <w:outlineLvl w:val="0"/>
        <w:rPr>
          <w:b/>
          <w:noProof/>
          <w:sz w:val="24"/>
        </w:rPr>
      </w:pPr>
      <w:r>
        <w:rPr>
          <w:b/>
          <w:noProof/>
          <w:sz w:val="24"/>
        </w:rPr>
        <w:t>Electronic</w:t>
      </w:r>
      <w:r w:rsidR="001E41F3">
        <w:rPr>
          <w:b/>
          <w:noProof/>
          <w:sz w:val="24"/>
        </w:rPr>
        <w:t xml:space="preserve">, </w:t>
      </w:r>
      <w:r w:rsidR="003D2314">
        <w:rPr>
          <w:b/>
          <w:noProof/>
          <w:sz w:val="24"/>
        </w:rPr>
        <w:t>17</w:t>
      </w:r>
      <w:r w:rsidRPr="00415604">
        <w:rPr>
          <w:b/>
          <w:noProof/>
          <w:sz w:val="24"/>
          <w:vertAlign w:val="superscript"/>
        </w:rPr>
        <w:t>th</w:t>
      </w:r>
      <w:r w:rsidR="00547111">
        <w:rPr>
          <w:b/>
          <w:noProof/>
          <w:sz w:val="24"/>
        </w:rPr>
        <w:t xml:space="preserve"> - </w:t>
      </w:r>
      <w:r>
        <w:rPr>
          <w:b/>
          <w:noProof/>
          <w:sz w:val="24"/>
        </w:rPr>
        <w:t>2</w:t>
      </w:r>
      <w:r w:rsidR="003D2314">
        <w:rPr>
          <w:b/>
          <w:noProof/>
          <w:sz w:val="24"/>
        </w:rPr>
        <w:t>9</w:t>
      </w:r>
      <w:r w:rsidRPr="00415604">
        <w:rPr>
          <w:b/>
          <w:noProof/>
          <w:sz w:val="24"/>
          <w:vertAlign w:val="superscript"/>
        </w:rPr>
        <w:t>th</w:t>
      </w:r>
      <w:r>
        <w:rPr>
          <w:b/>
          <w:noProof/>
          <w:sz w:val="24"/>
        </w:rPr>
        <w:t xml:space="preserve"> </w:t>
      </w:r>
      <w:r w:rsidR="003D2314">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4DD9A" w:rsidR="001E41F3" w:rsidRPr="00410371" w:rsidRDefault="00415604" w:rsidP="00E13F3D">
            <w:pPr>
              <w:pStyle w:val="CRCoverPage"/>
              <w:spacing w:after="0"/>
              <w:jc w:val="right"/>
              <w:rPr>
                <w:b/>
                <w:noProof/>
                <w:sz w:val="28"/>
              </w:rPr>
            </w:pPr>
            <w:r>
              <w:rPr>
                <w:b/>
                <w:noProof/>
                <w:sz w:val="28"/>
              </w:rPr>
              <w:t>38.3</w:t>
            </w:r>
            <w:r w:rsidR="00D81E2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3EBF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39C8B" w:rsidR="001E41F3" w:rsidRPr="00410371" w:rsidRDefault="00415604">
            <w:pPr>
              <w:pStyle w:val="CRCoverPage"/>
              <w:spacing w:after="0"/>
              <w:jc w:val="center"/>
              <w:rPr>
                <w:noProof/>
                <w:sz w:val="28"/>
              </w:rPr>
            </w:pPr>
            <w:r w:rsidRPr="00D81E2F">
              <w:rPr>
                <w:b/>
                <w:noProof/>
                <w:sz w:val="28"/>
              </w:rPr>
              <w:t>1</w:t>
            </w:r>
            <w:r w:rsidR="00F3622B">
              <w:rPr>
                <w:b/>
                <w:noProof/>
                <w:sz w:val="28"/>
              </w:rPr>
              <w:t>7</w:t>
            </w:r>
            <w:r w:rsidRPr="00D81E2F">
              <w:rPr>
                <w:b/>
                <w:noProof/>
                <w:sz w:val="28"/>
              </w:rPr>
              <w:t>.</w:t>
            </w:r>
            <w:r w:rsidR="003D2314">
              <w:rPr>
                <w:b/>
                <w:noProof/>
                <w:sz w:val="28"/>
              </w:rPr>
              <w:t>1</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ADD82" w:rsidR="001E41F3" w:rsidRDefault="00370832">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2432F" w:rsidR="001E41F3" w:rsidRDefault="003060DE">
            <w:pPr>
              <w:pStyle w:val="CRCoverPage"/>
              <w:spacing w:after="0"/>
              <w:ind w:left="100"/>
              <w:rPr>
                <w:noProof/>
              </w:rPr>
            </w:pPr>
            <w:r w:rsidRPr="00284F26">
              <w:rPr>
                <w:noProof/>
              </w:rPr>
              <w:t>NR_unlic-Core</w:t>
            </w:r>
            <w:r>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8F77C" w:rsidR="001E41F3" w:rsidRDefault="00415604">
            <w:pPr>
              <w:pStyle w:val="CRCoverPage"/>
              <w:spacing w:after="0"/>
              <w:ind w:left="100"/>
              <w:rPr>
                <w:noProof/>
              </w:rPr>
            </w:pPr>
            <w:r w:rsidRPr="00D835D9">
              <w:t>2022-0</w:t>
            </w:r>
            <w:r w:rsidR="003D2314">
              <w:t>8</w:t>
            </w:r>
            <w:r w:rsidRPr="00D835D9">
              <w:t>-</w:t>
            </w:r>
            <w:r w:rsidR="003D231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9E19F" w:rsidR="001E41F3" w:rsidRDefault="00F3622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BF6AC" w:rsidR="001E41F3" w:rsidRDefault="00415604">
            <w:pPr>
              <w:pStyle w:val="CRCoverPage"/>
              <w:spacing w:after="0"/>
              <w:ind w:left="100"/>
              <w:rPr>
                <w:noProof/>
              </w:rPr>
            </w:pPr>
            <w:r>
              <w:rPr>
                <w:noProof/>
              </w:rPr>
              <w:t>Rel-1</w:t>
            </w:r>
            <w:r w:rsidR="00F362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D8914" w14:textId="00564FF2" w:rsidR="003060DE" w:rsidRPr="003060DE" w:rsidRDefault="003060DE" w:rsidP="003060DE">
            <w:pPr>
              <w:numPr>
                <w:ilvl w:val="0"/>
                <w:numId w:val="26"/>
              </w:numPr>
              <w:spacing w:after="0"/>
              <w:rPr>
                <w:rFonts w:ascii="Arial" w:hAnsi="Arial"/>
                <w:noProof/>
              </w:rPr>
            </w:pPr>
            <w:r w:rsidRPr="003060DE">
              <w:rPr>
                <w:rFonts w:ascii="Arial" w:hAnsi="Arial"/>
                <w:noProof/>
              </w:rPr>
              <w:t>In the context of NR-U, PRB interlace structure</w:t>
            </w:r>
            <w:r w:rsidRPr="003060DE">
              <w:rPr>
                <w:rFonts w:ascii="Arial" w:hAnsi="Arial"/>
              </w:rPr>
              <w:t xml:space="preserve"> </w:t>
            </w:r>
            <w:r w:rsidRPr="003060DE">
              <w:rPr>
                <w:rFonts w:ascii="Arial" w:hAnsi="Arial"/>
                <w:noProof/>
              </w:rPr>
              <w:t xml:space="preserve">for PUCCH and PUSCH has been introduced. To enable interlaced transmission of PUCCH and PUSCH the field </w:t>
            </w:r>
            <w:r w:rsidRPr="003060DE">
              <w:rPr>
                <w:rFonts w:ascii="Arial" w:hAnsi="Arial"/>
                <w:i/>
                <w:iCs/>
                <w:noProof/>
              </w:rPr>
              <w:t>useInterlacePUCCH-PUSCH-r16</w:t>
            </w:r>
            <w:r w:rsidRPr="003060DE">
              <w:rPr>
                <w:rFonts w:ascii="Arial" w:hAnsi="Arial"/>
                <w:noProof/>
              </w:rPr>
              <w:t xml:space="preserve"> in IE </w:t>
            </w:r>
            <w:r w:rsidRPr="003060DE">
              <w:rPr>
                <w:rFonts w:ascii="Arial" w:hAnsi="Arial"/>
                <w:i/>
                <w:iCs/>
                <w:noProof/>
              </w:rPr>
              <w:t>BWP-UplinkCommon</w:t>
            </w:r>
            <w:r w:rsidRPr="003060DE">
              <w:rPr>
                <w:rFonts w:ascii="Arial" w:hAnsi="Arial"/>
                <w:noProof/>
              </w:rPr>
              <w:t xml:space="preserve"> and IE </w:t>
            </w:r>
            <w:r w:rsidRPr="003060DE">
              <w:rPr>
                <w:rFonts w:ascii="Arial" w:hAnsi="Arial"/>
                <w:i/>
                <w:iCs/>
                <w:noProof/>
              </w:rPr>
              <w:t>BWP-UplinkDedicated</w:t>
            </w:r>
            <w:r w:rsidRPr="003060DE">
              <w:rPr>
                <w:rFonts w:ascii="Arial" w:hAnsi="Arial"/>
                <w:noProof/>
              </w:rPr>
              <w:t xml:space="preserve"> </w:t>
            </w:r>
            <w:r>
              <w:rPr>
                <w:rFonts w:ascii="Arial" w:hAnsi="Arial"/>
                <w:noProof/>
              </w:rPr>
              <w:t xml:space="preserve">is </w:t>
            </w:r>
            <w:r w:rsidRPr="003060DE">
              <w:rPr>
                <w:rFonts w:ascii="Arial" w:hAnsi="Arial"/>
                <w:noProof/>
              </w:rPr>
              <w:t xml:space="preserve">set to “enabled”. However, in the field descriptions of </w:t>
            </w:r>
            <w:r w:rsidRPr="003060DE">
              <w:rPr>
                <w:rFonts w:ascii="Arial" w:hAnsi="Arial"/>
                <w:i/>
                <w:iCs/>
                <w:noProof/>
              </w:rPr>
              <w:t>occ-Index</w:t>
            </w:r>
            <w:r w:rsidRPr="003060DE">
              <w:rPr>
                <w:rFonts w:ascii="Arial" w:hAnsi="Arial"/>
                <w:noProof/>
              </w:rPr>
              <w:t xml:space="preserve"> and </w:t>
            </w:r>
            <w:r w:rsidRPr="003060DE">
              <w:rPr>
                <w:rFonts w:ascii="Arial" w:hAnsi="Arial"/>
                <w:i/>
                <w:iCs/>
                <w:noProof/>
              </w:rPr>
              <w:t>occ-length</w:t>
            </w:r>
            <w:r w:rsidRPr="003060DE">
              <w:rPr>
                <w:rFonts w:ascii="Arial" w:hAnsi="Arial"/>
              </w:rPr>
              <w:t xml:space="preserve"> in </w:t>
            </w:r>
            <w:r w:rsidRPr="003060DE">
              <w:rPr>
                <w:rFonts w:ascii="Arial" w:hAnsi="Arial"/>
                <w:noProof/>
              </w:rPr>
              <w:t xml:space="preserve">PUCCH-Resource, PUCCH-ResourceExt field descriptions there is an incorrect reference to the field </w:t>
            </w:r>
            <w:r w:rsidRPr="003060DE">
              <w:rPr>
                <w:rFonts w:ascii="Arial" w:hAnsi="Arial"/>
                <w:i/>
                <w:iCs/>
                <w:noProof/>
              </w:rPr>
              <w:t>useInterlacePUCCH-Dedicated-r16</w:t>
            </w:r>
            <w:r w:rsidRPr="003060DE">
              <w:rPr>
                <w:rFonts w:ascii="Arial" w:hAnsi="Arial"/>
                <w:noProof/>
              </w:rPr>
              <w:t xml:space="preserve"> that does not exist in ASN.1. Instead, this field </w:t>
            </w:r>
            <w:r w:rsidR="007A71FB">
              <w:rPr>
                <w:rFonts w:ascii="Arial" w:hAnsi="Arial"/>
                <w:noProof/>
              </w:rPr>
              <w:t>should</w:t>
            </w:r>
            <w:r w:rsidRPr="003060DE">
              <w:rPr>
                <w:rFonts w:ascii="Arial" w:hAnsi="Arial"/>
                <w:noProof/>
              </w:rPr>
              <w:t xml:space="preserve"> be replaced by </w:t>
            </w:r>
            <w:r w:rsidRPr="003060DE">
              <w:rPr>
                <w:rFonts w:ascii="Arial" w:hAnsi="Arial"/>
                <w:i/>
                <w:iCs/>
                <w:noProof/>
              </w:rPr>
              <w:t>useInterlacePUCCH-PUSCH-r16</w:t>
            </w:r>
            <w:r w:rsidRPr="003060DE">
              <w:rPr>
                <w:rFonts w:ascii="Arial" w:hAnsi="Arial"/>
                <w:noProof/>
              </w:rPr>
              <w:t>.</w:t>
            </w:r>
          </w:p>
          <w:p w14:paraId="09E0BA48" w14:textId="77777777" w:rsidR="003060DE" w:rsidRPr="003060DE" w:rsidRDefault="003060DE" w:rsidP="003060DE">
            <w:pPr>
              <w:spacing w:after="0"/>
              <w:ind w:left="360"/>
              <w:rPr>
                <w:rFonts w:ascii="Arial" w:hAnsi="Arial"/>
                <w:noProof/>
              </w:rPr>
            </w:pPr>
          </w:p>
          <w:p w14:paraId="0D5712EF" w14:textId="1C390AF8" w:rsidR="003060DE" w:rsidRPr="003060DE" w:rsidRDefault="003060DE" w:rsidP="003060DE">
            <w:pPr>
              <w:numPr>
                <w:ilvl w:val="0"/>
                <w:numId w:val="26"/>
              </w:numPr>
              <w:spacing w:after="0"/>
              <w:rPr>
                <w:rFonts w:ascii="Arial" w:hAnsi="Arial"/>
                <w:noProof/>
              </w:rPr>
            </w:pPr>
            <w:r w:rsidRPr="003060DE">
              <w:rPr>
                <w:rFonts w:ascii="Arial" w:hAnsi="Arial"/>
                <w:noProof/>
              </w:rPr>
              <w:t>In A.4.3.6 in the ASN.1 examples some issues need to be fixed (comma issues, incorrect format of constants etc.).</w:t>
            </w:r>
          </w:p>
          <w:p w14:paraId="607E05D5" w14:textId="77777777" w:rsidR="003060DE" w:rsidRPr="003060DE" w:rsidRDefault="003060DE" w:rsidP="003060DE">
            <w:pPr>
              <w:spacing w:after="0"/>
              <w:ind w:left="100"/>
              <w:rPr>
                <w:rFonts w:ascii="Arial" w:hAnsi="Arial"/>
                <w:noProof/>
              </w:rPr>
            </w:pPr>
          </w:p>
          <w:p w14:paraId="5DB2A042" w14:textId="4F8FA302" w:rsidR="003060DE" w:rsidRPr="003060DE" w:rsidRDefault="003060DE" w:rsidP="003060DE">
            <w:pPr>
              <w:numPr>
                <w:ilvl w:val="0"/>
                <w:numId w:val="26"/>
              </w:numPr>
              <w:spacing w:after="0"/>
              <w:rPr>
                <w:rFonts w:ascii="Arial" w:hAnsi="Arial"/>
                <w:noProof/>
              </w:rPr>
            </w:pPr>
            <w:r w:rsidRPr="003060DE">
              <w:rPr>
                <w:rFonts w:ascii="Arial" w:hAnsi="Arial"/>
                <w:noProof/>
              </w:rPr>
              <w:t xml:space="preserve">Some </w:t>
            </w:r>
            <w:r>
              <w:rPr>
                <w:rFonts w:ascii="Arial" w:hAnsi="Arial"/>
                <w:noProof/>
              </w:rPr>
              <w:t xml:space="preserve">other </w:t>
            </w:r>
            <w:r w:rsidRPr="003060DE">
              <w:rPr>
                <w:rFonts w:ascii="Arial" w:hAnsi="Arial"/>
                <w:noProof/>
              </w:rPr>
              <w:t>editorial issues need to be fixed (missing suffices “-r16” in IE and field names, typos etc.).</w:t>
            </w:r>
          </w:p>
          <w:p w14:paraId="708AA7DE" w14:textId="5FD8D180" w:rsidR="003E460E" w:rsidRDefault="003E460E" w:rsidP="00D835D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5A66C" w14:textId="77777777" w:rsidR="003060DE" w:rsidRPr="003060DE" w:rsidRDefault="003060DE" w:rsidP="003060DE">
            <w:pPr>
              <w:numPr>
                <w:ilvl w:val="0"/>
                <w:numId w:val="27"/>
              </w:numPr>
              <w:spacing w:after="0"/>
              <w:rPr>
                <w:rFonts w:ascii="Arial" w:hAnsi="Arial"/>
                <w:noProof/>
              </w:rPr>
            </w:pPr>
            <w:r w:rsidRPr="003060DE">
              <w:rPr>
                <w:rFonts w:ascii="Arial" w:hAnsi="Arial"/>
                <w:noProof/>
              </w:rPr>
              <w:t xml:space="preserve">In the field descriptions of </w:t>
            </w:r>
            <w:r w:rsidRPr="003060DE">
              <w:rPr>
                <w:rFonts w:ascii="Arial" w:hAnsi="Arial"/>
                <w:i/>
                <w:iCs/>
                <w:noProof/>
              </w:rPr>
              <w:t>occ-Index</w:t>
            </w:r>
            <w:r w:rsidRPr="003060DE">
              <w:rPr>
                <w:rFonts w:ascii="Arial" w:hAnsi="Arial"/>
                <w:noProof/>
              </w:rPr>
              <w:t xml:space="preserve"> and </w:t>
            </w:r>
            <w:r w:rsidRPr="003060DE">
              <w:rPr>
                <w:rFonts w:ascii="Arial" w:hAnsi="Arial"/>
                <w:i/>
                <w:iCs/>
                <w:noProof/>
              </w:rPr>
              <w:t>occ-length</w:t>
            </w:r>
            <w:r w:rsidRPr="003060DE">
              <w:rPr>
                <w:rFonts w:ascii="Arial" w:hAnsi="Arial"/>
                <w:noProof/>
              </w:rPr>
              <w:t xml:space="preserve"> in PUCCH-Resource, PUCCH-ResourceExt field descriptions the incorrect reference to </w:t>
            </w:r>
            <w:r w:rsidRPr="003060DE">
              <w:rPr>
                <w:rFonts w:ascii="Arial" w:hAnsi="Arial"/>
                <w:i/>
                <w:iCs/>
                <w:noProof/>
              </w:rPr>
              <w:t>useInterlacePUCCH-Dedicated-r16</w:t>
            </w:r>
            <w:r w:rsidRPr="003060DE">
              <w:rPr>
                <w:rFonts w:ascii="Arial" w:hAnsi="Arial"/>
                <w:noProof/>
              </w:rPr>
              <w:t xml:space="preserve"> has been replaced by </w:t>
            </w:r>
            <w:r w:rsidRPr="003060DE">
              <w:rPr>
                <w:rFonts w:ascii="Arial" w:hAnsi="Arial"/>
                <w:i/>
                <w:iCs/>
                <w:noProof/>
              </w:rPr>
              <w:t>useInterlacePUCCH-PUSCH-r16</w:t>
            </w:r>
            <w:r w:rsidRPr="003060DE">
              <w:rPr>
                <w:rFonts w:ascii="Arial" w:hAnsi="Arial"/>
                <w:noProof/>
              </w:rPr>
              <w:t>.</w:t>
            </w:r>
          </w:p>
          <w:p w14:paraId="413E5F9E" w14:textId="77777777" w:rsidR="003060DE" w:rsidRPr="003060DE" w:rsidRDefault="003060DE" w:rsidP="003060DE">
            <w:pPr>
              <w:spacing w:after="0"/>
              <w:ind w:left="100"/>
              <w:rPr>
                <w:rFonts w:ascii="Arial" w:hAnsi="Arial"/>
                <w:noProof/>
              </w:rPr>
            </w:pPr>
          </w:p>
          <w:p w14:paraId="10E6F6D6" w14:textId="53668E41" w:rsidR="003060DE" w:rsidRPr="003060DE" w:rsidRDefault="003060DE" w:rsidP="003060DE">
            <w:pPr>
              <w:numPr>
                <w:ilvl w:val="0"/>
                <w:numId w:val="27"/>
              </w:numPr>
              <w:spacing w:after="0"/>
              <w:rPr>
                <w:rFonts w:ascii="Arial" w:hAnsi="Arial"/>
                <w:noProof/>
              </w:rPr>
            </w:pPr>
            <w:r w:rsidRPr="003060DE">
              <w:rPr>
                <w:rFonts w:ascii="Arial" w:hAnsi="Arial"/>
                <w:noProof/>
              </w:rPr>
              <w:t>In A.4.3.6 in the ASN.1 examples the issues have been fixed.</w:t>
            </w:r>
          </w:p>
          <w:p w14:paraId="07981955" w14:textId="77777777" w:rsidR="003060DE" w:rsidRPr="003060DE" w:rsidRDefault="003060DE" w:rsidP="003060DE">
            <w:pPr>
              <w:spacing w:after="0"/>
              <w:ind w:left="100"/>
              <w:rPr>
                <w:rFonts w:ascii="Arial" w:hAnsi="Arial"/>
                <w:noProof/>
              </w:rPr>
            </w:pPr>
          </w:p>
          <w:p w14:paraId="71107E15" w14:textId="683A9B3E" w:rsidR="003060DE" w:rsidRPr="003060DE" w:rsidRDefault="003060DE" w:rsidP="003060DE">
            <w:pPr>
              <w:numPr>
                <w:ilvl w:val="0"/>
                <w:numId w:val="27"/>
              </w:numPr>
              <w:spacing w:after="0"/>
              <w:rPr>
                <w:rFonts w:ascii="Arial" w:hAnsi="Arial"/>
                <w:noProof/>
              </w:rPr>
            </w:pPr>
            <w:r>
              <w:rPr>
                <w:rFonts w:ascii="Arial" w:hAnsi="Arial"/>
                <w:noProof/>
              </w:rPr>
              <w:t>Other e</w:t>
            </w:r>
            <w:r w:rsidRPr="003060DE">
              <w:rPr>
                <w:rFonts w:ascii="Arial" w:hAnsi="Arial"/>
                <w:noProof/>
              </w:rPr>
              <w:t>ditorial issues have been fixed.</w:t>
            </w:r>
          </w:p>
          <w:p w14:paraId="097A8D86" w14:textId="77777777" w:rsidR="006624DC" w:rsidRDefault="006624DC">
            <w:pPr>
              <w:pStyle w:val="CRCoverPage"/>
              <w:spacing w:after="0"/>
              <w:ind w:left="100"/>
              <w:rPr>
                <w:noProof/>
              </w:rPr>
            </w:pPr>
          </w:p>
          <w:p w14:paraId="722E0B00" w14:textId="6A62042F" w:rsidR="006624DC" w:rsidRDefault="006624DC">
            <w:pPr>
              <w:pStyle w:val="CRCoverPage"/>
              <w:spacing w:after="0"/>
              <w:ind w:left="100"/>
              <w:rPr>
                <w:noProof/>
              </w:rPr>
            </w:pPr>
          </w:p>
          <w:p w14:paraId="487234EB" w14:textId="77777777" w:rsidR="006624DC" w:rsidRPr="0073220C" w:rsidRDefault="006624DC" w:rsidP="006624DC">
            <w:pPr>
              <w:pStyle w:val="CRCoverPage"/>
              <w:spacing w:after="0"/>
              <w:ind w:left="100"/>
              <w:rPr>
                <w:rFonts w:cs="Arial"/>
                <w:b/>
                <w:noProof/>
              </w:rPr>
            </w:pPr>
            <w:r w:rsidRPr="00281308">
              <w:rPr>
                <w:rFonts w:cs="Arial"/>
                <w:b/>
                <w:noProof/>
              </w:rPr>
              <w:t>Impact analysis</w:t>
            </w:r>
          </w:p>
          <w:p w14:paraId="5930279A" w14:textId="77777777" w:rsidR="00676748" w:rsidRDefault="00676748" w:rsidP="006624DC">
            <w:pPr>
              <w:pStyle w:val="CRCoverPage"/>
              <w:spacing w:after="0"/>
              <w:ind w:left="100"/>
              <w:rPr>
                <w:rFonts w:cs="Arial"/>
                <w:noProof/>
              </w:rPr>
            </w:pPr>
            <w:r w:rsidRPr="00676748">
              <w:rPr>
                <w:rFonts w:cs="Arial"/>
                <w:noProof/>
                <w:u w:val="single"/>
              </w:rPr>
              <w:t>Impacted 5G architecture options:</w:t>
            </w:r>
            <w:r w:rsidRPr="00676748">
              <w:rPr>
                <w:rFonts w:cs="Arial"/>
                <w:noProof/>
              </w:rPr>
              <w:t xml:space="preserve"> </w:t>
            </w:r>
          </w:p>
          <w:p w14:paraId="1D4B97F1" w14:textId="0CE21AF0" w:rsidR="00676748" w:rsidRDefault="00676748" w:rsidP="006624DC">
            <w:pPr>
              <w:pStyle w:val="CRCoverPage"/>
              <w:spacing w:after="0"/>
              <w:ind w:left="100"/>
              <w:rPr>
                <w:rFonts w:cs="Arial"/>
                <w:noProof/>
                <w:u w:val="single"/>
              </w:rPr>
            </w:pPr>
            <w:r w:rsidRPr="00676748">
              <w:rPr>
                <w:rFonts w:cs="Arial"/>
                <w:noProof/>
              </w:rPr>
              <w:t>NR SA, (NG)EN-DC, NE-DC, NR-DC</w:t>
            </w:r>
          </w:p>
          <w:p w14:paraId="31F5021B" w14:textId="77777777" w:rsidR="00676748" w:rsidRDefault="00676748" w:rsidP="006624DC">
            <w:pPr>
              <w:pStyle w:val="CRCoverPage"/>
              <w:spacing w:after="0"/>
              <w:ind w:left="100"/>
              <w:rPr>
                <w:rFonts w:cs="Arial"/>
                <w:noProof/>
                <w:u w:val="single"/>
              </w:rPr>
            </w:pPr>
          </w:p>
          <w:p w14:paraId="6064E6AC" w14:textId="7810A774" w:rsidR="006624DC" w:rsidRPr="001B68B9" w:rsidRDefault="006624DC" w:rsidP="006624DC">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19F24362" w14:textId="69FD3930" w:rsidR="006624DC" w:rsidRDefault="004A052F" w:rsidP="006624DC">
            <w:pPr>
              <w:pStyle w:val="CRCoverPage"/>
              <w:spacing w:after="0"/>
              <w:ind w:left="100"/>
              <w:rPr>
                <w:rFonts w:cs="Arial"/>
                <w:szCs w:val="18"/>
                <w:lang w:eastAsia="zh-CN"/>
              </w:rPr>
            </w:pPr>
            <w:r>
              <w:rPr>
                <w:rFonts w:cs="Arial"/>
                <w:szCs w:val="18"/>
                <w:lang w:eastAsia="zh-CN"/>
              </w:rPr>
              <w:lastRenderedPageBreak/>
              <w:t>Miscellaneous</w:t>
            </w:r>
          </w:p>
          <w:p w14:paraId="7E0FB37B" w14:textId="77777777" w:rsidR="006624DC" w:rsidRPr="00FB39D9" w:rsidRDefault="006624DC" w:rsidP="006624DC">
            <w:pPr>
              <w:pStyle w:val="CRCoverPage"/>
              <w:spacing w:after="0"/>
              <w:rPr>
                <w:rFonts w:cs="Arial"/>
                <w:noProof/>
                <w:lang w:val="en-US" w:eastAsia="zh-CN"/>
              </w:rPr>
            </w:pPr>
          </w:p>
          <w:p w14:paraId="3B656E52" w14:textId="77777777" w:rsidR="006624DC" w:rsidRDefault="006624DC" w:rsidP="006624DC">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D460459" w14:textId="77777777" w:rsidR="006624DC" w:rsidRPr="00737E99" w:rsidRDefault="006624DC" w:rsidP="006624DC">
            <w:pPr>
              <w:pStyle w:val="CRCoverPage"/>
              <w:spacing w:after="0"/>
              <w:ind w:left="100"/>
              <w:rPr>
                <w:rFonts w:cs="Arial"/>
                <w:noProof/>
                <w:lang w:val="en-US" w:eastAsia="zh-CN"/>
              </w:rPr>
            </w:pPr>
            <w:r w:rsidRPr="00737E99">
              <w:rPr>
                <w:rFonts w:cs="Arial"/>
                <w:noProof/>
                <w:lang w:val="en-US" w:eastAsia="zh-CN"/>
              </w:rPr>
              <w:t>There are no interoperability issues.</w:t>
            </w:r>
          </w:p>
          <w:p w14:paraId="31C656EC" w14:textId="6B69056B" w:rsidR="006624DC" w:rsidRDefault="006624DC" w:rsidP="006624D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7F076" w:rsidR="003E460E" w:rsidRDefault="006624DC" w:rsidP="006624DC">
            <w:pPr>
              <w:pStyle w:val="CRCoverPage"/>
              <w:spacing w:after="0"/>
              <w:ind w:left="100"/>
              <w:rPr>
                <w:noProof/>
              </w:rPr>
            </w:pPr>
            <w:r>
              <w:rPr>
                <w:noProof/>
              </w:rPr>
              <w:t>Inconsistencies in the RRC specification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A5CF2" w:rsidR="001E41F3" w:rsidRDefault="003E460E">
            <w:pPr>
              <w:pStyle w:val="CRCoverPage"/>
              <w:spacing w:after="0"/>
              <w:ind w:left="100"/>
              <w:rPr>
                <w:noProof/>
              </w:rPr>
            </w:pPr>
            <w:r>
              <w:rPr>
                <w:noProof/>
              </w:rPr>
              <w:t xml:space="preserve">6.3.2, </w:t>
            </w:r>
            <w:r w:rsidR="00D835D9">
              <w:rPr>
                <w:noProof/>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4DD6B98" w14:textId="77777777" w:rsidR="002A4799" w:rsidRPr="00A908F6" w:rsidRDefault="002A4799" w:rsidP="002A4799">
      <w:pPr>
        <w:pStyle w:val="Heading3"/>
      </w:pPr>
      <w:bookmarkStart w:id="2" w:name="_Toc60777158"/>
      <w:bookmarkStart w:id="3" w:name="_Toc100844194"/>
      <w:bookmarkStart w:id="4" w:name="_Hlk54206873"/>
      <w:bookmarkEnd w:id="1"/>
      <w:r w:rsidRPr="00A908F6">
        <w:t>6.3.2</w:t>
      </w:r>
      <w:r w:rsidRPr="00A908F6">
        <w:tab/>
        <w:t>Radio resource control information elements</w:t>
      </w:r>
      <w:bookmarkEnd w:id="2"/>
      <w:bookmarkEnd w:id="3"/>
    </w:p>
    <w:bookmarkEnd w:id="4"/>
    <w:p w14:paraId="026E32E3" w14:textId="29187181" w:rsidR="00AF5715" w:rsidRDefault="002A4799" w:rsidP="00324C79">
      <w:pPr>
        <w:rPr>
          <w:noProof/>
          <w:color w:val="FF0000"/>
        </w:rPr>
      </w:pPr>
      <w:r w:rsidRPr="002A4799">
        <w:rPr>
          <w:noProof/>
          <w:color w:val="FF0000"/>
        </w:rPr>
        <w:t>&lt;Text omitted&gt;</w:t>
      </w:r>
    </w:p>
    <w:p w14:paraId="123ACCA5" w14:textId="77777777" w:rsidR="003060DE" w:rsidRPr="003060DE" w:rsidRDefault="003060DE" w:rsidP="003060D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60777182"/>
      <w:bookmarkStart w:id="6" w:name="_Toc100930068"/>
      <w:r w:rsidRPr="003060DE">
        <w:rPr>
          <w:rFonts w:ascii="Arial" w:hAnsi="Arial"/>
          <w:sz w:val="24"/>
          <w:lang w:eastAsia="ja-JP"/>
        </w:rPr>
        <w:t>–</w:t>
      </w:r>
      <w:r w:rsidRPr="003060DE">
        <w:rPr>
          <w:rFonts w:ascii="Arial" w:hAnsi="Arial"/>
          <w:sz w:val="24"/>
          <w:lang w:eastAsia="ja-JP"/>
        </w:rPr>
        <w:tab/>
      </w:r>
      <w:r w:rsidRPr="003060DE">
        <w:rPr>
          <w:rFonts w:ascii="Arial" w:hAnsi="Arial"/>
          <w:i/>
          <w:sz w:val="24"/>
          <w:lang w:eastAsia="ja-JP"/>
        </w:rPr>
        <w:t>BWP-</w:t>
      </w:r>
      <w:proofErr w:type="spellStart"/>
      <w:r w:rsidRPr="003060DE">
        <w:rPr>
          <w:rFonts w:ascii="Arial" w:hAnsi="Arial"/>
          <w:i/>
          <w:sz w:val="24"/>
          <w:lang w:eastAsia="ja-JP"/>
        </w:rPr>
        <w:t>UplinkCommon</w:t>
      </w:r>
      <w:bookmarkEnd w:id="5"/>
      <w:bookmarkEnd w:id="6"/>
      <w:proofErr w:type="spellEnd"/>
    </w:p>
    <w:p w14:paraId="74C989F0" w14:textId="77777777" w:rsidR="003060DE" w:rsidRPr="003060DE" w:rsidRDefault="003060DE" w:rsidP="003060DE">
      <w:pPr>
        <w:overflowPunct w:val="0"/>
        <w:autoSpaceDE w:val="0"/>
        <w:autoSpaceDN w:val="0"/>
        <w:adjustRightInd w:val="0"/>
        <w:textAlignment w:val="baseline"/>
        <w:rPr>
          <w:lang w:eastAsia="ja-JP"/>
        </w:rPr>
      </w:pPr>
      <w:r w:rsidRPr="003060DE">
        <w:rPr>
          <w:lang w:eastAsia="ja-JP"/>
        </w:rPr>
        <w:t xml:space="preserve">The IE </w:t>
      </w:r>
      <w:r w:rsidRPr="003060DE">
        <w:rPr>
          <w:i/>
          <w:lang w:eastAsia="ja-JP"/>
        </w:rPr>
        <w:t>BWP-</w:t>
      </w:r>
      <w:proofErr w:type="spellStart"/>
      <w:r w:rsidRPr="003060DE">
        <w:rPr>
          <w:i/>
          <w:lang w:eastAsia="ja-JP"/>
        </w:rPr>
        <w:t>UplinkCommon</w:t>
      </w:r>
      <w:proofErr w:type="spellEnd"/>
      <w:r w:rsidRPr="003060DE">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3060DE">
        <w:rPr>
          <w:lang w:eastAsia="ja-JP"/>
        </w:rPr>
        <w:t>PCell</w:t>
      </w:r>
      <w:proofErr w:type="spellEnd"/>
      <w:r w:rsidRPr="003060DE">
        <w:rPr>
          <w:lang w:eastAsia="ja-JP"/>
        </w:rPr>
        <w:t xml:space="preserve"> are also provided via system information. For all other serving cells, the network provides the common parameters via dedicated signalling.</w:t>
      </w:r>
    </w:p>
    <w:p w14:paraId="72BDBEA3" w14:textId="77777777" w:rsidR="003060DE" w:rsidRPr="003060DE" w:rsidRDefault="003060DE" w:rsidP="003060DE">
      <w:pPr>
        <w:keepNext/>
        <w:keepLines/>
        <w:overflowPunct w:val="0"/>
        <w:autoSpaceDE w:val="0"/>
        <w:autoSpaceDN w:val="0"/>
        <w:adjustRightInd w:val="0"/>
        <w:spacing w:before="60"/>
        <w:jc w:val="center"/>
        <w:textAlignment w:val="baseline"/>
        <w:rPr>
          <w:rFonts w:ascii="Arial" w:hAnsi="Arial"/>
          <w:b/>
          <w:lang w:eastAsia="ja-JP"/>
        </w:rPr>
      </w:pPr>
      <w:r w:rsidRPr="003060DE">
        <w:rPr>
          <w:rFonts w:ascii="Arial" w:hAnsi="Arial"/>
          <w:b/>
          <w:i/>
          <w:lang w:eastAsia="ja-JP"/>
        </w:rPr>
        <w:t>BWP-</w:t>
      </w:r>
      <w:proofErr w:type="spellStart"/>
      <w:r w:rsidRPr="003060DE">
        <w:rPr>
          <w:rFonts w:ascii="Arial" w:hAnsi="Arial"/>
          <w:b/>
          <w:i/>
          <w:lang w:eastAsia="ja-JP"/>
        </w:rPr>
        <w:t>UplinkCommon</w:t>
      </w:r>
      <w:proofErr w:type="spellEnd"/>
      <w:r w:rsidRPr="003060DE">
        <w:rPr>
          <w:rFonts w:ascii="Arial" w:hAnsi="Arial"/>
          <w:b/>
          <w:lang w:eastAsia="ja-JP"/>
        </w:rPr>
        <w:t xml:space="preserve"> information element</w:t>
      </w:r>
    </w:p>
    <w:p w14:paraId="74475631"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color w:val="808080"/>
          <w:sz w:val="16"/>
          <w:lang w:eastAsia="en-GB"/>
        </w:rPr>
        <w:t>-- ASN1START</w:t>
      </w:r>
    </w:p>
    <w:p w14:paraId="6FC2940D"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color w:val="808080"/>
          <w:sz w:val="16"/>
          <w:lang w:eastAsia="en-GB"/>
        </w:rPr>
        <w:t>-- TAG-BWP-UPLINKCOMMON-START</w:t>
      </w:r>
    </w:p>
    <w:p w14:paraId="16B6B97A"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F62F72"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BWP-UplinkCommon ::=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p>
    <w:p w14:paraId="5187161C"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genericParameters                   BWP,</w:t>
      </w:r>
    </w:p>
    <w:p w14:paraId="46680704"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rach-ConfigCommon                   SetupRelease { RACH-ConfigCommon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1FE1EBF0"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pusch-ConfigCommon                  SetupRelease { PUSCH-ConfigCommon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3925149A"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pucch-ConfigCommon                  SetupRelease { PUCCH-ConfigCommon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5E943D8C"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780A0962"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3416F987"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rach-ConfigCommonIAB-r16            SetupRelease { RACH-ConfigCommon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706F6C82"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useInterlacePUCCH-PUSCH-r16         </w:t>
      </w:r>
      <w:r w:rsidRPr="003060DE">
        <w:rPr>
          <w:rFonts w:ascii="Courier New" w:hAnsi="Courier New"/>
          <w:noProof/>
          <w:color w:val="993366"/>
          <w:sz w:val="16"/>
          <w:lang w:eastAsia="en-GB"/>
        </w:rPr>
        <w:t>ENUMERATED</w:t>
      </w:r>
      <w:r w:rsidRPr="003060DE">
        <w:rPr>
          <w:rFonts w:ascii="Courier New" w:hAnsi="Courier New"/>
          <w:noProof/>
          <w:sz w:val="16"/>
          <w:lang w:eastAsia="en-GB"/>
        </w:rPr>
        <w:t xml:space="preserve"> {enabled}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R</w:t>
      </w:r>
    </w:p>
    <w:p w14:paraId="7DA2A777"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msgA-ConfigCommon-r16               SetupRelease { MsgA-ConfigCommon-r16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Cond SpCellOnly2</w:t>
      </w:r>
    </w:p>
    <w:p w14:paraId="63FF8454"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5C846D58"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5F63B936"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enableRA-PrioritizationForSlicing-r17 </w:t>
      </w:r>
      <w:r w:rsidRPr="003060DE">
        <w:rPr>
          <w:rFonts w:ascii="Courier New" w:hAnsi="Courier New"/>
          <w:noProof/>
          <w:color w:val="993366"/>
          <w:sz w:val="16"/>
          <w:lang w:eastAsia="en-GB"/>
        </w:rPr>
        <w:t>BOOLEAN</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Cond RAPrioSliceAI</w:t>
      </w:r>
    </w:p>
    <w:p w14:paraId="0FC52A35"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additionalRACH-ConfigList-r17       SetupRelease { AdditionalRACH-ConfigList-r17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Cond SpCellOnly2</w:t>
      </w:r>
    </w:p>
    <w:p w14:paraId="19F0E1B6"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rsrp-ThresholdMsg3-r17              RSRP-Range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R</w:t>
      </w:r>
    </w:p>
    <w:p w14:paraId="490FCE45"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numberOfMsg3-RepetitionsList-r17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SIZE</w:t>
      </w:r>
      <w:r w:rsidRPr="003060DE">
        <w:rPr>
          <w:rFonts w:ascii="Courier New" w:hAnsi="Courier New"/>
          <w:noProof/>
          <w:sz w:val="16"/>
          <w:lang w:eastAsia="en-GB"/>
        </w:rPr>
        <w:t xml:space="preserve"> (4))</w:t>
      </w:r>
      <w:r w:rsidRPr="003060DE">
        <w:rPr>
          <w:rFonts w:ascii="Courier New" w:hAnsi="Courier New"/>
          <w:noProof/>
          <w:color w:val="993366"/>
          <w:sz w:val="16"/>
          <w:lang w:eastAsia="en-GB"/>
        </w:rPr>
        <w:t xml:space="preserve"> OF</w:t>
      </w:r>
      <w:r w:rsidRPr="003060DE">
        <w:rPr>
          <w:rFonts w:ascii="Courier New" w:hAnsi="Courier New"/>
          <w:noProof/>
          <w:sz w:val="16"/>
          <w:lang w:eastAsia="en-GB"/>
        </w:rPr>
        <w:t xml:space="preserve"> NumberOfMsg3-Repetitions-r17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Cond Msg3Rep</w:t>
      </w:r>
    </w:p>
    <w:p w14:paraId="7E690E05"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mcs-Msg3-Repetitions-r17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SIZE</w:t>
      </w:r>
      <w:r w:rsidRPr="003060DE">
        <w:rPr>
          <w:rFonts w:ascii="Courier New" w:hAnsi="Courier New"/>
          <w:noProof/>
          <w:sz w:val="16"/>
          <w:lang w:eastAsia="en-GB"/>
        </w:rPr>
        <w:t xml:space="preserve"> (8))</w:t>
      </w:r>
      <w:r w:rsidRPr="003060DE">
        <w:rPr>
          <w:rFonts w:ascii="Courier New" w:hAnsi="Courier New"/>
          <w:noProof/>
          <w:color w:val="993366"/>
          <w:sz w:val="16"/>
          <w:lang w:eastAsia="en-GB"/>
        </w:rPr>
        <w:t xml:space="preserve"> OF</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INTEGER</w:t>
      </w:r>
      <w:r w:rsidRPr="003060DE">
        <w:rPr>
          <w:rFonts w:ascii="Courier New" w:hAnsi="Courier New"/>
          <w:noProof/>
          <w:sz w:val="16"/>
          <w:lang w:eastAsia="en-GB"/>
        </w:rPr>
        <w:t xml:space="preserve"> (0..31)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Cond Msg3Rep</w:t>
      </w:r>
    </w:p>
    <w:p w14:paraId="1F4BD7AB"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3B9D8CB8"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w:t>
      </w:r>
    </w:p>
    <w:p w14:paraId="262C4144"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D0A00E"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AdditionalRACH-ConfigList-r17 ::=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SIZE</w:t>
      </w:r>
      <w:r w:rsidRPr="003060DE">
        <w:rPr>
          <w:rFonts w:ascii="Courier New" w:hAnsi="Courier New"/>
          <w:noProof/>
          <w:sz w:val="16"/>
          <w:lang w:eastAsia="en-GB"/>
        </w:rPr>
        <w:t>(1..maxAdditionalRACH-r17))</w:t>
      </w:r>
      <w:r w:rsidRPr="003060DE">
        <w:rPr>
          <w:rFonts w:ascii="Courier New" w:hAnsi="Courier New"/>
          <w:noProof/>
          <w:color w:val="993366"/>
          <w:sz w:val="16"/>
          <w:lang w:eastAsia="en-GB"/>
        </w:rPr>
        <w:t xml:space="preserve"> OF</w:t>
      </w:r>
      <w:r w:rsidRPr="003060DE">
        <w:rPr>
          <w:rFonts w:ascii="Courier New" w:hAnsi="Courier New"/>
          <w:noProof/>
          <w:sz w:val="16"/>
          <w:lang w:eastAsia="en-GB"/>
        </w:rPr>
        <w:t xml:space="preserve"> AdditionalRACH-Config-r17</w:t>
      </w:r>
    </w:p>
    <w:p w14:paraId="0098DE1B"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8D5AF3"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AdditionalRACH-Config-r17 ::=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p>
    <w:p w14:paraId="60E6C50A"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rach-ConfigCommon-r17               RACH-ConfigCommon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R</w:t>
      </w:r>
    </w:p>
    <w:p w14:paraId="1021EEC7"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msgA-ConfigCommon-r17               MsgA-ConfigCommon-r16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R</w:t>
      </w:r>
    </w:p>
    <w:p w14:paraId="00D2103A"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15C542EF"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w:t>
      </w:r>
    </w:p>
    <w:p w14:paraId="4BA597B4"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9A14E"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NumberOfMsg3-Repetitions-r17::=         </w:t>
      </w:r>
      <w:r w:rsidRPr="003060DE">
        <w:rPr>
          <w:rFonts w:ascii="Courier New" w:hAnsi="Courier New"/>
          <w:noProof/>
          <w:color w:val="993366"/>
          <w:sz w:val="16"/>
          <w:lang w:eastAsia="en-GB"/>
        </w:rPr>
        <w:t>ENUMERATED</w:t>
      </w:r>
      <w:r w:rsidRPr="003060DE">
        <w:rPr>
          <w:rFonts w:ascii="Courier New" w:hAnsi="Courier New"/>
          <w:noProof/>
          <w:sz w:val="16"/>
          <w:lang w:eastAsia="en-GB"/>
        </w:rPr>
        <w:t xml:space="preserve"> {n1, n2, n3, n4, n7, n8, n12, n16}</w:t>
      </w:r>
    </w:p>
    <w:p w14:paraId="2E6E0574"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D3FDFE"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color w:val="808080"/>
          <w:sz w:val="16"/>
          <w:lang w:eastAsia="en-GB"/>
        </w:rPr>
        <w:t>-- TAG-BWP-UPLINKCOMMON-STOP</w:t>
      </w:r>
    </w:p>
    <w:p w14:paraId="58C3E4B8"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color w:val="808080"/>
          <w:sz w:val="16"/>
          <w:lang w:eastAsia="en-GB"/>
        </w:rPr>
        <w:t>-- ASN1STOP</w:t>
      </w:r>
    </w:p>
    <w:p w14:paraId="6E2A52D0" w14:textId="77777777" w:rsidR="003060DE" w:rsidRPr="003060DE" w:rsidRDefault="003060DE" w:rsidP="003060D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60DE" w:rsidRPr="003060DE" w14:paraId="72E3A2D0"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68B7EBF2" w14:textId="77777777" w:rsidR="003060DE" w:rsidRPr="003060DE" w:rsidRDefault="003060DE" w:rsidP="003060DE">
            <w:pPr>
              <w:keepNext/>
              <w:keepLines/>
              <w:overflowPunct w:val="0"/>
              <w:autoSpaceDE w:val="0"/>
              <w:autoSpaceDN w:val="0"/>
              <w:adjustRightInd w:val="0"/>
              <w:spacing w:after="0"/>
              <w:jc w:val="center"/>
              <w:textAlignment w:val="baseline"/>
              <w:rPr>
                <w:rFonts w:ascii="Arial" w:hAnsi="Arial"/>
                <w:b/>
                <w:sz w:val="18"/>
                <w:szCs w:val="22"/>
                <w:lang w:eastAsia="sv-SE"/>
              </w:rPr>
            </w:pPr>
            <w:r w:rsidRPr="003060DE">
              <w:rPr>
                <w:rFonts w:ascii="Arial" w:hAnsi="Arial"/>
                <w:b/>
                <w:i/>
                <w:sz w:val="18"/>
                <w:szCs w:val="22"/>
                <w:lang w:eastAsia="sv-SE"/>
              </w:rPr>
              <w:t>BWP-</w:t>
            </w:r>
            <w:proofErr w:type="spellStart"/>
            <w:r w:rsidRPr="003060DE">
              <w:rPr>
                <w:rFonts w:ascii="Arial" w:hAnsi="Arial"/>
                <w:b/>
                <w:i/>
                <w:sz w:val="18"/>
                <w:szCs w:val="22"/>
                <w:lang w:eastAsia="sv-SE"/>
              </w:rPr>
              <w:t>UplinkCommon</w:t>
            </w:r>
            <w:proofErr w:type="spellEnd"/>
            <w:r w:rsidRPr="003060DE">
              <w:rPr>
                <w:rFonts w:ascii="Arial" w:hAnsi="Arial"/>
                <w:b/>
                <w:i/>
                <w:sz w:val="18"/>
                <w:szCs w:val="22"/>
                <w:lang w:eastAsia="sv-SE"/>
              </w:rPr>
              <w:t xml:space="preserve"> </w:t>
            </w:r>
            <w:r w:rsidRPr="003060DE">
              <w:rPr>
                <w:rFonts w:ascii="Arial" w:hAnsi="Arial"/>
                <w:b/>
                <w:sz w:val="18"/>
                <w:szCs w:val="22"/>
                <w:lang w:eastAsia="sv-SE"/>
              </w:rPr>
              <w:t>field descriptions</w:t>
            </w:r>
          </w:p>
        </w:tc>
      </w:tr>
      <w:tr w:rsidR="003060DE" w:rsidRPr="003060DE" w14:paraId="389D5A1E" w14:textId="77777777" w:rsidTr="00924CB0">
        <w:tc>
          <w:tcPr>
            <w:tcW w:w="14173" w:type="dxa"/>
            <w:tcBorders>
              <w:top w:val="single" w:sz="4" w:space="0" w:color="auto"/>
              <w:left w:val="single" w:sz="4" w:space="0" w:color="auto"/>
              <w:bottom w:val="single" w:sz="4" w:space="0" w:color="auto"/>
              <w:right w:val="single" w:sz="4" w:space="0" w:color="auto"/>
            </w:tcBorders>
          </w:tcPr>
          <w:p w14:paraId="21EA0817"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060DE">
              <w:rPr>
                <w:rFonts w:ascii="Arial" w:hAnsi="Arial"/>
                <w:b/>
                <w:bCs/>
                <w:i/>
                <w:iCs/>
                <w:sz w:val="18"/>
                <w:lang w:eastAsia="sv-SE"/>
              </w:rPr>
              <w:t>additionalRACH-ConfigList</w:t>
            </w:r>
            <w:proofErr w:type="spellEnd"/>
          </w:p>
          <w:p w14:paraId="2A451E04"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lang w:eastAsia="sv-SE"/>
              </w:rPr>
            </w:pPr>
            <w:r w:rsidRPr="003060DE">
              <w:rPr>
                <w:rFonts w:ascii="Arial" w:hAnsi="Arial"/>
                <w:sz w:val="18"/>
                <w:lang w:eastAsia="sv-SE"/>
              </w:rPr>
              <w:t xml:space="preserve">List of feature or feature combination-specific RACH configurations, </w:t>
            </w:r>
            <w:proofErr w:type="gramStart"/>
            <w:r w:rsidRPr="003060DE">
              <w:rPr>
                <w:rFonts w:ascii="Arial" w:hAnsi="Arial"/>
                <w:sz w:val="18"/>
                <w:lang w:eastAsia="sv-SE"/>
              </w:rPr>
              <w:t>i.e.</w:t>
            </w:r>
            <w:proofErr w:type="gramEnd"/>
            <w:r w:rsidRPr="003060DE">
              <w:rPr>
                <w:rFonts w:ascii="Arial" w:hAnsi="Arial"/>
                <w:sz w:val="18"/>
                <w:lang w:eastAsia="sv-SE"/>
              </w:rPr>
              <w:t xml:space="preserve"> the RACH configurations configured in addition to the one configured by </w:t>
            </w:r>
            <w:proofErr w:type="spellStart"/>
            <w:r w:rsidRPr="003060DE">
              <w:rPr>
                <w:rFonts w:ascii="Arial" w:hAnsi="Arial"/>
                <w:i/>
                <w:sz w:val="18"/>
                <w:lang w:eastAsia="sv-SE"/>
              </w:rPr>
              <w:t>rach-ConfigCommon</w:t>
            </w:r>
            <w:proofErr w:type="spellEnd"/>
            <w:r w:rsidRPr="003060DE">
              <w:rPr>
                <w:rFonts w:ascii="Arial" w:hAnsi="Arial"/>
                <w:sz w:val="18"/>
                <w:lang w:eastAsia="sv-SE"/>
              </w:rPr>
              <w:t xml:space="preserve"> and by </w:t>
            </w:r>
            <w:proofErr w:type="spellStart"/>
            <w:r w:rsidRPr="003060DE">
              <w:rPr>
                <w:rFonts w:ascii="Arial" w:hAnsi="Arial"/>
                <w:i/>
                <w:sz w:val="18"/>
                <w:lang w:eastAsia="sv-SE"/>
              </w:rPr>
              <w:t>msgA-ConfigCommon</w:t>
            </w:r>
            <w:proofErr w:type="spellEnd"/>
            <w:r w:rsidRPr="003060DE">
              <w:rPr>
                <w:rFonts w:ascii="Arial" w:hAnsi="Arial"/>
                <w:sz w:val="18"/>
                <w:lang w:eastAsia="sv-SE"/>
              </w:rPr>
              <w:t>. The network associates all possible preambles of an additional RACH configuration to a feature or feature combination.</w:t>
            </w:r>
          </w:p>
        </w:tc>
      </w:tr>
      <w:tr w:rsidR="003060DE" w:rsidRPr="003060DE" w14:paraId="201B044C" w14:textId="77777777" w:rsidTr="00924CB0">
        <w:tc>
          <w:tcPr>
            <w:tcW w:w="14173" w:type="dxa"/>
            <w:tcBorders>
              <w:top w:val="single" w:sz="4" w:space="0" w:color="auto"/>
              <w:left w:val="single" w:sz="4" w:space="0" w:color="auto"/>
              <w:bottom w:val="single" w:sz="4" w:space="0" w:color="auto"/>
              <w:right w:val="single" w:sz="4" w:space="0" w:color="auto"/>
            </w:tcBorders>
          </w:tcPr>
          <w:p w14:paraId="07970280"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3060DE">
              <w:rPr>
                <w:rFonts w:ascii="Arial" w:hAnsi="Arial"/>
                <w:b/>
                <w:bCs/>
                <w:i/>
                <w:iCs/>
                <w:sz w:val="18"/>
                <w:lang w:eastAsia="sv-SE"/>
              </w:rPr>
              <w:t>enableRA-PrioritizationForSlicing</w:t>
            </w:r>
            <w:proofErr w:type="spellEnd"/>
          </w:p>
          <w:p w14:paraId="4747948F"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sv-SE"/>
              </w:rPr>
            </w:pPr>
            <w:r w:rsidRPr="003060DE">
              <w:rPr>
                <w:rFonts w:ascii="Arial" w:hAnsi="Arial"/>
                <w:bCs/>
                <w:sz w:val="18"/>
                <w:szCs w:val="22"/>
                <w:lang w:eastAsia="en-GB"/>
              </w:rPr>
              <w:t xml:space="preserve">Indicates </w:t>
            </w:r>
            <w:proofErr w:type="gramStart"/>
            <w:r w:rsidRPr="003060DE">
              <w:rPr>
                <w:rFonts w:ascii="Arial" w:hAnsi="Arial"/>
                <w:bCs/>
                <w:sz w:val="18"/>
                <w:szCs w:val="22"/>
                <w:lang w:eastAsia="en-GB"/>
              </w:rPr>
              <w:t>whether or not</w:t>
            </w:r>
            <w:proofErr w:type="gramEnd"/>
            <w:r w:rsidRPr="003060DE">
              <w:rPr>
                <w:rFonts w:ascii="Arial" w:hAnsi="Arial"/>
                <w:bCs/>
                <w:sz w:val="18"/>
                <w:szCs w:val="22"/>
                <w:lang w:eastAsia="en-GB"/>
              </w:rPr>
              <w:t xml:space="preserve"> </w:t>
            </w:r>
            <w:r w:rsidRPr="003060DE">
              <w:rPr>
                <w:rFonts w:ascii="Arial" w:hAnsi="Arial"/>
                <w:bCs/>
                <w:iCs/>
                <w:sz w:val="18"/>
                <w:lang w:eastAsia="ko-KR"/>
              </w:rPr>
              <w:t xml:space="preserve">the </w:t>
            </w:r>
            <w:bookmarkStart w:id="7" w:name="OLE_LINK5"/>
            <w:proofErr w:type="spellStart"/>
            <w:r w:rsidRPr="003060DE">
              <w:rPr>
                <w:rFonts w:ascii="Arial" w:hAnsi="Arial"/>
                <w:i/>
                <w:sz w:val="18"/>
                <w:lang w:eastAsia="ja-JP"/>
              </w:rPr>
              <w:t>ra-PrioritizationForSlicing</w:t>
            </w:r>
            <w:bookmarkEnd w:id="7"/>
            <w:proofErr w:type="spellEnd"/>
            <w:r w:rsidRPr="003060DE">
              <w:rPr>
                <w:rFonts w:ascii="Arial" w:hAnsi="Arial"/>
                <w:i/>
                <w:sz w:val="18"/>
                <w:lang w:eastAsia="ja-JP"/>
              </w:rPr>
              <w:t>/</w:t>
            </w:r>
            <w:proofErr w:type="spellStart"/>
            <w:r w:rsidRPr="003060DE">
              <w:rPr>
                <w:rFonts w:ascii="Arial" w:hAnsi="Arial"/>
                <w:i/>
                <w:sz w:val="18"/>
                <w:lang w:eastAsia="ja-JP"/>
              </w:rPr>
              <w:t>ra-PrioritizationForSlicingTwoStep</w:t>
            </w:r>
            <w:proofErr w:type="spellEnd"/>
            <w:r w:rsidRPr="003060DE">
              <w:rPr>
                <w:rFonts w:ascii="Arial" w:hAnsi="Arial"/>
                <w:bCs/>
                <w:iCs/>
                <w:sz w:val="18"/>
                <w:lang w:eastAsia="ko-KR"/>
              </w:rPr>
              <w:t xml:space="preserve"> should override the </w:t>
            </w:r>
            <w:proofErr w:type="spellStart"/>
            <w:r w:rsidRPr="003060DE">
              <w:rPr>
                <w:rFonts w:ascii="Arial" w:hAnsi="Arial"/>
                <w:bCs/>
                <w:i/>
                <w:sz w:val="18"/>
                <w:lang w:eastAsia="ko-KR"/>
              </w:rPr>
              <w:t>ra-PrioritizationForAccessIdentity</w:t>
            </w:r>
            <w:proofErr w:type="spellEnd"/>
            <w:r w:rsidRPr="003060DE">
              <w:rPr>
                <w:rFonts w:ascii="Arial" w:hAnsi="Arial"/>
                <w:bCs/>
                <w:iCs/>
                <w:sz w:val="18"/>
                <w:lang w:eastAsia="ko-KR"/>
              </w:rPr>
              <w:t xml:space="preserve">. The field is applicable only when the UE is configured by upper layers with both NSAG and Access </w:t>
            </w:r>
            <w:proofErr w:type="spellStart"/>
            <w:r w:rsidRPr="003060DE">
              <w:rPr>
                <w:rFonts w:ascii="Arial" w:hAnsi="Arial"/>
                <w:bCs/>
                <w:iCs/>
                <w:sz w:val="18"/>
                <w:lang w:eastAsia="ko-KR"/>
              </w:rPr>
              <w:t>Identiy</w:t>
            </w:r>
            <w:proofErr w:type="spellEnd"/>
            <w:r w:rsidRPr="003060DE">
              <w:rPr>
                <w:rFonts w:ascii="Arial" w:hAnsi="Arial"/>
                <w:bCs/>
                <w:iCs/>
                <w:sz w:val="18"/>
                <w:lang w:eastAsia="ko-KR"/>
              </w:rPr>
              <w:t xml:space="preserve"> 1 or 2. </w:t>
            </w:r>
            <w:r w:rsidRPr="003060DE">
              <w:rPr>
                <w:rFonts w:ascii="Arial" w:hAnsi="Arial"/>
                <w:sz w:val="18"/>
                <w:szCs w:val="22"/>
                <w:lang w:eastAsia="sv-SE"/>
              </w:rPr>
              <w:t>If</w:t>
            </w:r>
            <w:r w:rsidRPr="003060DE">
              <w:rPr>
                <w:rFonts w:ascii="Arial" w:hAnsi="Arial"/>
                <w:sz w:val="18"/>
                <w:lang w:eastAsia="ko-KR"/>
              </w:rPr>
              <w:t xml:space="preserve"> value </w:t>
            </w:r>
            <w:r w:rsidRPr="003060DE">
              <w:rPr>
                <w:rFonts w:ascii="Arial" w:hAnsi="Arial"/>
                <w:i/>
                <w:sz w:val="18"/>
                <w:lang w:eastAsia="ko-KR"/>
              </w:rPr>
              <w:t>TRUE</w:t>
            </w:r>
            <w:r w:rsidRPr="003060DE">
              <w:rPr>
                <w:rFonts w:ascii="Arial" w:hAnsi="Arial"/>
                <w:sz w:val="18"/>
                <w:lang w:eastAsia="ko-KR"/>
              </w:rPr>
              <w:t xml:space="preserve"> is configured, the UE should only apply the </w:t>
            </w:r>
            <w:proofErr w:type="spellStart"/>
            <w:r w:rsidRPr="003060DE">
              <w:rPr>
                <w:rFonts w:ascii="Arial" w:hAnsi="Arial"/>
                <w:i/>
                <w:sz w:val="18"/>
                <w:lang w:eastAsia="ja-JP"/>
              </w:rPr>
              <w:t>ra-PrioritizationForSlicing</w:t>
            </w:r>
            <w:proofErr w:type="spellEnd"/>
            <w:r w:rsidRPr="003060DE">
              <w:rPr>
                <w:rFonts w:ascii="Arial" w:hAnsi="Arial"/>
                <w:i/>
                <w:sz w:val="18"/>
                <w:lang w:eastAsia="ja-JP"/>
              </w:rPr>
              <w:t>/</w:t>
            </w:r>
            <w:proofErr w:type="spellStart"/>
            <w:r w:rsidRPr="003060DE">
              <w:rPr>
                <w:rFonts w:ascii="Arial" w:hAnsi="Arial"/>
                <w:i/>
                <w:sz w:val="18"/>
                <w:lang w:eastAsia="ja-JP"/>
              </w:rPr>
              <w:t>ra-PrioritizationForSlicingTwoStep</w:t>
            </w:r>
            <w:proofErr w:type="spellEnd"/>
            <w:r w:rsidRPr="003060DE">
              <w:rPr>
                <w:rFonts w:ascii="Arial" w:hAnsi="Arial"/>
                <w:sz w:val="18"/>
                <w:lang w:eastAsia="ko-KR"/>
              </w:rPr>
              <w:t xml:space="preserve">. </w:t>
            </w:r>
            <w:r w:rsidRPr="003060DE">
              <w:rPr>
                <w:rFonts w:ascii="Arial" w:hAnsi="Arial"/>
                <w:sz w:val="18"/>
                <w:szCs w:val="22"/>
                <w:lang w:eastAsia="sv-SE"/>
              </w:rPr>
              <w:t>If</w:t>
            </w:r>
            <w:r w:rsidRPr="003060DE">
              <w:rPr>
                <w:rFonts w:ascii="Arial" w:hAnsi="Arial"/>
                <w:sz w:val="18"/>
                <w:lang w:eastAsia="ko-KR"/>
              </w:rPr>
              <w:t xml:space="preserve"> value </w:t>
            </w:r>
            <w:r w:rsidRPr="003060DE">
              <w:rPr>
                <w:rFonts w:ascii="Arial" w:hAnsi="Arial"/>
                <w:i/>
                <w:sz w:val="18"/>
                <w:lang w:eastAsia="ko-KR"/>
              </w:rPr>
              <w:t xml:space="preserve">FALSE </w:t>
            </w:r>
            <w:r w:rsidRPr="003060DE">
              <w:rPr>
                <w:rFonts w:ascii="Arial" w:hAnsi="Arial"/>
                <w:sz w:val="18"/>
                <w:lang w:eastAsia="ko-KR"/>
              </w:rPr>
              <w:t xml:space="preserve">is configured, the UE should only apply </w:t>
            </w:r>
            <w:proofErr w:type="spellStart"/>
            <w:r w:rsidRPr="003060DE">
              <w:rPr>
                <w:rFonts w:ascii="Arial" w:hAnsi="Arial"/>
                <w:bCs/>
                <w:iCs/>
                <w:sz w:val="18"/>
                <w:lang w:eastAsia="ko-KR"/>
              </w:rPr>
              <w:t>ra-PrioritizationForAccessIdentity</w:t>
            </w:r>
            <w:proofErr w:type="spellEnd"/>
            <w:r w:rsidRPr="003060DE">
              <w:rPr>
                <w:rFonts w:ascii="Arial" w:hAnsi="Arial"/>
                <w:bCs/>
                <w:iCs/>
                <w:sz w:val="18"/>
                <w:lang w:eastAsia="ko-KR"/>
              </w:rPr>
              <w:t>. If the field is absent, the set of applied parameters is up to UE implementation.</w:t>
            </w:r>
          </w:p>
        </w:tc>
      </w:tr>
      <w:tr w:rsidR="003060DE" w:rsidRPr="003060DE" w14:paraId="7D98F244" w14:textId="77777777" w:rsidTr="00924CB0">
        <w:tc>
          <w:tcPr>
            <w:tcW w:w="14173" w:type="dxa"/>
            <w:tcBorders>
              <w:top w:val="single" w:sz="4" w:space="0" w:color="auto"/>
              <w:left w:val="single" w:sz="4" w:space="0" w:color="auto"/>
              <w:bottom w:val="single" w:sz="4" w:space="0" w:color="auto"/>
              <w:right w:val="single" w:sz="4" w:space="0" w:color="auto"/>
            </w:tcBorders>
          </w:tcPr>
          <w:p w14:paraId="4780A2FD"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ja-JP"/>
              </w:rPr>
            </w:pPr>
            <w:r w:rsidRPr="003060DE">
              <w:rPr>
                <w:rFonts w:ascii="Arial" w:hAnsi="Arial"/>
                <w:b/>
                <w:i/>
                <w:sz w:val="18"/>
                <w:szCs w:val="22"/>
                <w:lang w:eastAsia="ja-JP"/>
              </w:rPr>
              <w:t>mcs-Msg3-Repetitions</w:t>
            </w:r>
          </w:p>
          <w:p w14:paraId="2CF99369" w14:textId="77777777" w:rsidR="003060DE" w:rsidRPr="003060DE" w:rsidRDefault="003060DE" w:rsidP="003060DE">
            <w:pPr>
              <w:keepNext/>
              <w:keepLines/>
              <w:overflowPunct w:val="0"/>
              <w:autoSpaceDE w:val="0"/>
              <w:autoSpaceDN w:val="0"/>
              <w:adjustRightInd w:val="0"/>
              <w:spacing w:after="0"/>
              <w:textAlignment w:val="baseline"/>
              <w:rPr>
                <w:rFonts w:ascii="Arial" w:eastAsia="Calibri" w:hAnsi="Arial"/>
                <w:sz w:val="18"/>
                <w:lang w:eastAsia="sv-SE"/>
              </w:rPr>
            </w:pPr>
            <w:r w:rsidRPr="003060DE">
              <w:rPr>
                <w:rFonts w:ascii="Arial"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If this field is absent when the </w:t>
            </w:r>
            <w:r w:rsidRPr="003060DE">
              <w:rPr>
                <w:rFonts w:ascii="Arial" w:hAnsi="Arial"/>
                <w:sz w:val="18"/>
                <w:szCs w:val="22"/>
                <w:lang w:eastAsia="sv-SE"/>
              </w:rPr>
              <w:t xml:space="preserve">set(s) of </w:t>
            </w:r>
            <w:proofErr w:type="gramStart"/>
            <w:r w:rsidRPr="003060DE">
              <w:rPr>
                <w:rFonts w:ascii="Arial" w:hAnsi="Arial"/>
                <w:sz w:val="18"/>
                <w:szCs w:val="22"/>
                <w:lang w:eastAsia="sv-SE"/>
              </w:rPr>
              <w:t>Random Access</w:t>
            </w:r>
            <w:proofErr w:type="gramEnd"/>
            <w:r w:rsidRPr="003060DE">
              <w:rPr>
                <w:rFonts w:ascii="Arial" w:hAnsi="Arial"/>
                <w:sz w:val="18"/>
                <w:szCs w:val="22"/>
                <w:lang w:eastAsia="sv-SE"/>
              </w:rPr>
              <w:t xml:space="preserve"> resources with MSG3 repetition indication are configured in the </w:t>
            </w:r>
            <w:r w:rsidRPr="003060DE">
              <w:rPr>
                <w:rFonts w:ascii="Arial" w:eastAsia="Calibri" w:hAnsi="Arial"/>
                <w:i/>
                <w:sz w:val="18"/>
                <w:lang w:eastAsia="sv-SE"/>
              </w:rPr>
              <w:t>BWP-</w:t>
            </w:r>
            <w:proofErr w:type="spellStart"/>
            <w:r w:rsidRPr="003060DE">
              <w:rPr>
                <w:rFonts w:ascii="Arial" w:eastAsia="Calibri" w:hAnsi="Arial"/>
                <w:i/>
                <w:sz w:val="18"/>
                <w:lang w:eastAsia="sv-SE"/>
              </w:rPr>
              <w:t>UplinkCommon</w:t>
            </w:r>
            <w:proofErr w:type="spellEnd"/>
            <w:r w:rsidRPr="003060DE">
              <w:rPr>
                <w:rFonts w:ascii="Arial" w:eastAsia="Calibri" w:hAnsi="Arial"/>
                <w:sz w:val="18"/>
                <w:lang w:eastAsia="sv-SE"/>
              </w:rPr>
              <w:t xml:space="preserve">, the UE shall apply the values {0, 1, 2, 3, 4, 5, 6, 7} (see </w:t>
            </w:r>
            <w:proofErr w:type="spellStart"/>
            <w:r w:rsidRPr="003060DE">
              <w:rPr>
                <w:rFonts w:ascii="Arial" w:hAnsi="Arial"/>
                <w:sz w:val="18"/>
                <w:szCs w:val="22"/>
                <w:lang w:eastAsia="sv-SE"/>
              </w:rPr>
              <w:t>see</w:t>
            </w:r>
            <w:proofErr w:type="spellEnd"/>
            <w:r w:rsidRPr="003060DE">
              <w:rPr>
                <w:rFonts w:ascii="Arial" w:hAnsi="Arial"/>
                <w:sz w:val="18"/>
                <w:szCs w:val="22"/>
                <w:lang w:eastAsia="sv-SE"/>
              </w:rPr>
              <w:t xml:space="preserve"> TS 38.214 [19], clause 6.1.4</w:t>
            </w:r>
            <w:r w:rsidRPr="003060DE">
              <w:rPr>
                <w:rFonts w:ascii="Arial" w:eastAsia="Calibri" w:hAnsi="Arial"/>
                <w:sz w:val="18"/>
                <w:lang w:eastAsia="sv-SE"/>
              </w:rPr>
              <w:t>).</w:t>
            </w:r>
          </w:p>
        </w:tc>
      </w:tr>
      <w:tr w:rsidR="003060DE" w:rsidRPr="003060DE" w:rsidDel="00EA1F7F" w14:paraId="4BE51F79" w14:textId="77777777" w:rsidTr="00924CB0">
        <w:tc>
          <w:tcPr>
            <w:tcW w:w="14173" w:type="dxa"/>
            <w:tcBorders>
              <w:top w:val="single" w:sz="4" w:space="0" w:color="auto"/>
              <w:left w:val="single" w:sz="4" w:space="0" w:color="auto"/>
              <w:bottom w:val="single" w:sz="4" w:space="0" w:color="auto"/>
              <w:right w:val="single" w:sz="4" w:space="0" w:color="auto"/>
            </w:tcBorders>
          </w:tcPr>
          <w:p w14:paraId="6F9313B6"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060DE">
              <w:rPr>
                <w:rFonts w:ascii="Arial" w:hAnsi="Arial"/>
                <w:b/>
                <w:i/>
                <w:sz w:val="18"/>
                <w:szCs w:val="22"/>
                <w:lang w:eastAsia="ja-JP"/>
              </w:rPr>
              <w:t>msgA-ConfigCommon</w:t>
            </w:r>
            <w:proofErr w:type="spellEnd"/>
          </w:p>
          <w:p w14:paraId="78681471" w14:textId="77777777" w:rsidR="003060DE" w:rsidRPr="003060DE" w:rsidDel="00EA1F7F"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sz w:val="18"/>
                <w:szCs w:val="22"/>
                <w:lang w:eastAsia="ja-JP"/>
              </w:rPr>
              <w:t xml:space="preserve">Configuration of the cell specific PRACH and PUSCH resource parameters for transmission of </w:t>
            </w:r>
            <w:proofErr w:type="spellStart"/>
            <w:r w:rsidRPr="003060DE">
              <w:rPr>
                <w:rFonts w:ascii="Arial" w:hAnsi="Arial"/>
                <w:sz w:val="18"/>
                <w:szCs w:val="22"/>
                <w:lang w:eastAsia="ja-JP"/>
              </w:rPr>
              <w:t>MsgA</w:t>
            </w:r>
            <w:proofErr w:type="spellEnd"/>
            <w:r w:rsidRPr="003060DE">
              <w:rPr>
                <w:rFonts w:ascii="Arial" w:hAnsi="Arial"/>
                <w:sz w:val="18"/>
                <w:szCs w:val="22"/>
                <w:lang w:eastAsia="ja-JP"/>
              </w:rPr>
              <w:t xml:space="preserve"> in 2-step random access type procedure. The NW can configure </w:t>
            </w:r>
            <w:proofErr w:type="spellStart"/>
            <w:r w:rsidRPr="003060DE">
              <w:rPr>
                <w:rFonts w:ascii="Arial" w:hAnsi="Arial"/>
                <w:i/>
                <w:iCs/>
                <w:sz w:val="18"/>
                <w:szCs w:val="22"/>
                <w:lang w:eastAsia="ja-JP"/>
              </w:rPr>
              <w:t>msgA-ConfigCommon</w:t>
            </w:r>
            <w:proofErr w:type="spellEnd"/>
            <w:r w:rsidRPr="003060DE">
              <w:rPr>
                <w:rFonts w:ascii="Arial" w:hAnsi="Arial"/>
                <w:sz w:val="18"/>
                <w:szCs w:val="22"/>
                <w:lang w:eastAsia="ja-JP"/>
              </w:rPr>
              <w:t xml:space="preserve"> only for UL BWPs if the linked DL BWPs (same </w:t>
            </w:r>
            <w:proofErr w:type="spellStart"/>
            <w:r w:rsidRPr="003060DE">
              <w:rPr>
                <w:rFonts w:ascii="Arial" w:hAnsi="Arial"/>
                <w:sz w:val="18"/>
                <w:szCs w:val="22"/>
                <w:lang w:eastAsia="ja-JP"/>
              </w:rPr>
              <w:t>bwp</w:t>
            </w:r>
            <w:proofErr w:type="spellEnd"/>
            <w:r w:rsidRPr="003060DE">
              <w:rPr>
                <w:rFonts w:ascii="Arial" w:hAnsi="Arial"/>
                <w:sz w:val="18"/>
                <w:szCs w:val="22"/>
                <w:lang w:eastAsia="ja-JP"/>
              </w:rPr>
              <w:t>-Id as UL-BWP) are the initial DL BWPs or DL BWPs containing the SSB associated to the initial BL BWP</w:t>
            </w:r>
          </w:p>
        </w:tc>
      </w:tr>
      <w:tr w:rsidR="003060DE" w:rsidRPr="003060DE" w:rsidDel="00EA1F7F" w14:paraId="33D8B83B" w14:textId="77777777" w:rsidTr="00924CB0">
        <w:tc>
          <w:tcPr>
            <w:tcW w:w="14173" w:type="dxa"/>
            <w:tcBorders>
              <w:top w:val="single" w:sz="4" w:space="0" w:color="auto"/>
              <w:left w:val="single" w:sz="4" w:space="0" w:color="auto"/>
              <w:bottom w:val="single" w:sz="4" w:space="0" w:color="auto"/>
              <w:right w:val="single" w:sz="4" w:space="0" w:color="auto"/>
            </w:tcBorders>
          </w:tcPr>
          <w:p w14:paraId="2FF53881"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ja-JP"/>
              </w:rPr>
            </w:pPr>
            <w:r w:rsidRPr="003060DE">
              <w:rPr>
                <w:rFonts w:ascii="Arial" w:hAnsi="Arial"/>
                <w:b/>
                <w:i/>
                <w:sz w:val="18"/>
                <w:szCs w:val="22"/>
                <w:lang w:eastAsia="ja-JP"/>
              </w:rPr>
              <w:t>numberOfMsg3-RepetitionsList</w:t>
            </w:r>
          </w:p>
          <w:p w14:paraId="6D8574A4"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ja-JP"/>
              </w:rPr>
            </w:pPr>
            <w:r w:rsidRPr="003060DE">
              <w:rPr>
                <w:rFonts w:ascii="Arial" w:hAnsi="Arial"/>
                <w:sz w:val="18"/>
                <w:szCs w:val="22"/>
                <w:lang w:eastAsia="ja-JP"/>
              </w:rPr>
              <w:t xml:space="preserve">The number of repetitions for PUSCH transmission scheduled by RAR UL grant and DCI format 0_0 with CRC scrambled by TC-RNTI. If this field is absent when the </w:t>
            </w:r>
            <w:r w:rsidRPr="003060DE">
              <w:rPr>
                <w:rFonts w:ascii="Arial" w:hAnsi="Arial"/>
                <w:sz w:val="18"/>
                <w:szCs w:val="22"/>
                <w:lang w:eastAsia="sv-SE"/>
              </w:rPr>
              <w:t xml:space="preserve">set(s) of </w:t>
            </w:r>
            <w:proofErr w:type="gramStart"/>
            <w:r w:rsidRPr="003060DE">
              <w:rPr>
                <w:rFonts w:ascii="Arial" w:hAnsi="Arial"/>
                <w:sz w:val="18"/>
                <w:szCs w:val="22"/>
                <w:lang w:eastAsia="sv-SE"/>
              </w:rPr>
              <w:t>Random Access</w:t>
            </w:r>
            <w:proofErr w:type="gramEnd"/>
            <w:r w:rsidRPr="003060DE">
              <w:rPr>
                <w:rFonts w:ascii="Arial" w:hAnsi="Arial"/>
                <w:sz w:val="18"/>
                <w:szCs w:val="22"/>
                <w:lang w:eastAsia="sv-SE"/>
              </w:rPr>
              <w:t xml:space="preserve"> resources with MSG3 repetition indication are configured in the </w:t>
            </w:r>
            <w:r w:rsidRPr="003060DE">
              <w:rPr>
                <w:rFonts w:ascii="Arial" w:eastAsia="Calibri" w:hAnsi="Arial"/>
                <w:i/>
                <w:sz w:val="18"/>
                <w:lang w:eastAsia="sv-SE"/>
              </w:rPr>
              <w:t>BWP-</w:t>
            </w:r>
            <w:proofErr w:type="spellStart"/>
            <w:r w:rsidRPr="003060DE">
              <w:rPr>
                <w:rFonts w:ascii="Arial" w:eastAsia="Calibri" w:hAnsi="Arial"/>
                <w:i/>
                <w:sz w:val="18"/>
                <w:lang w:eastAsia="sv-SE"/>
              </w:rPr>
              <w:t>UplinkCommon</w:t>
            </w:r>
            <w:proofErr w:type="spellEnd"/>
            <w:r w:rsidRPr="003060DE">
              <w:rPr>
                <w:rFonts w:ascii="Arial" w:eastAsia="Calibri" w:hAnsi="Arial"/>
                <w:sz w:val="18"/>
                <w:lang w:eastAsia="sv-SE"/>
              </w:rPr>
              <w:t xml:space="preserve">, the UE shall apply the values {n1, n2, n3, n4} (see </w:t>
            </w:r>
            <w:proofErr w:type="spellStart"/>
            <w:r w:rsidRPr="003060DE">
              <w:rPr>
                <w:rFonts w:ascii="Arial" w:hAnsi="Arial"/>
                <w:sz w:val="18"/>
                <w:szCs w:val="22"/>
                <w:lang w:eastAsia="sv-SE"/>
              </w:rPr>
              <w:t>see</w:t>
            </w:r>
            <w:proofErr w:type="spellEnd"/>
            <w:r w:rsidRPr="003060DE">
              <w:rPr>
                <w:rFonts w:ascii="Arial" w:hAnsi="Arial"/>
                <w:sz w:val="18"/>
                <w:szCs w:val="22"/>
                <w:lang w:eastAsia="sv-SE"/>
              </w:rPr>
              <w:t xml:space="preserve"> TS 38.214 [19], clause 6.1.2.1</w:t>
            </w:r>
            <w:r w:rsidRPr="003060DE">
              <w:rPr>
                <w:rFonts w:ascii="Arial" w:eastAsia="Calibri" w:hAnsi="Arial"/>
                <w:sz w:val="18"/>
                <w:lang w:eastAsia="sv-SE"/>
              </w:rPr>
              <w:t>).</w:t>
            </w:r>
          </w:p>
        </w:tc>
      </w:tr>
      <w:tr w:rsidR="003060DE" w:rsidRPr="003060DE" w14:paraId="04E55D9E"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1C2084A1"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060DE">
              <w:rPr>
                <w:rFonts w:ascii="Arial" w:hAnsi="Arial"/>
                <w:b/>
                <w:i/>
                <w:sz w:val="18"/>
                <w:szCs w:val="22"/>
                <w:lang w:eastAsia="sv-SE"/>
              </w:rPr>
              <w:t>pucch-ConfigCommon</w:t>
            </w:r>
            <w:proofErr w:type="spellEnd"/>
          </w:p>
          <w:p w14:paraId="268CDC1F"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 xml:space="preserve">Cell specific parameters for the PUCCH of this BWP. </w:t>
            </w:r>
          </w:p>
        </w:tc>
      </w:tr>
      <w:tr w:rsidR="003060DE" w:rsidRPr="003060DE" w14:paraId="571A3EAF"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6E452D65"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060DE">
              <w:rPr>
                <w:rFonts w:ascii="Arial" w:hAnsi="Arial"/>
                <w:b/>
                <w:i/>
                <w:sz w:val="18"/>
                <w:szCs w:val="22"/>
                <w:lang w:eastAsia="sv-SE"/>
              </w:rPr>
              <w:t>pusch-ConfigCommon</w:t>
            </w:r>
            <w:proofErr w:type="spellEnd"/>
          </w:p>
          <w:p w14:paraId="6EEB61F7"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Cell specific parameters for the PUSCH of this BWP.</w:t>
            </w:r>
          </w:p>
        </w:tc>
      </w:tr>
      <w:tr w:rsidR="003060DE" w:rsidRPr="003060DE" w14:paraId="50BD3C13"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24E3A674"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060DE">
              <w:rPr>
                <w:rFonts w:ascii="Arial" w:hAnsi="Arial"/>
                <w:b/>
                <w:i/>
                <w:sz w:val="18"/>
                <w:szCs w:val="22"/>
                <w:lang w:eastAsia="sv-SE"/>
              </w:rPr>
              <w:t>rach-ConfigCommon</w:t>
            </w:r>
            <w:proofErr w:type="spellEnd"/>
          </w:p>
          <w:p w14:paraId="4C7572AD"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 xml:space="preserve">Configuration of cell specific </w:t>
            </w:r>
            <w:proofErr w:type="gramStart"/>
            <w:r w:rsidRPr="003060DE">
              <w:rPr>
                <w:rFonts w:ascii="Arial" w:hAnsi="Arial"/>
                <w:sz w:val="18"/>
                <w:szCs w:val="22"/>
                <w:lang w:eastAsia="sv-SE"/>
              </w:rPr>
              <w:t>random access</w:t>
            </w:r>
            <w:proofErr w:type="gramEnd"/>
            <w:r w:rsidRPr="003060DE">
              <w:rPr>
                <w:rFonts w:ascii="Arial" w:hAnsi="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3060DE">
              <w:rPr>
                <w:rFonts w:ascii="Arial" w:hAnsi="Arial"/>
                <w:i/>
                <w:sz w:val="18"/>
                <w:lang w:eastAsia="sv-SE"/>
              </w:rPr>
              <w:t>RACH-</w:t>
            </w:r>
            <w:proofErr w:type="spellStart"/>
            <w:r w:rsidRPr="003060DE">
              <w:rPr>
                <w:rFonts w:ascii="Arial" w:hAnsi="Arial"/>
                <w:i/>
                <w:sz w:val="18"/>
                <w:lang w:eastAsia="sv-SE"/>
              </w:rPr>
              <w:t>ConfigCommon</w:t>
            </w:r>
            <w:proofErr w:type="spellEnd"/>
            <w:r w:rsidRPr="003060DE">
              <w:rPr>
                <w:rFonts w:ascii="Arial" w:hAnsi="Arial"/>
                <w:sz w:val="18"/>
                <w:szCs w:val="22"/>
                <w:lang w:eastAsia="sv-SE"/>
              </w:rPr>
              <w:t xml:space="preserve">) only for UL BWPs if the linked DL BWPs (same </w:t>
            </w:r>
            <w:proofErr w:type="spellStart"/>
            <w:r w:rsidRPr="003060DE">
              <w:rPr>
                <w:rFonts w:ascii="Arial" w:hAnsi="Arial"/>
                <w:i/>
                <w:sz w:val="18"/>
                <w:lang w:eastAsia="sv-SE"/>
              </w:rPr>
              <w:t>bwp</w:t>
            </w:r>
            <w:proofErr w:type="spellEnd"/>
            <w:r w:rsidRPr="003060DE">
              <w:rPr>
                <w:rFonts w:ascii="Arial" w:hAnsi="Arial"/>
                <w:i/>
                <w:sz w:val="18"/>
                <w:lang w:eastAsia="sv-SE"/>
              </w:rPr>
              <w:t>-Id</w:t>
            </w:r>
            <w:r w:rsidRPr="003060DE">
              <w:rPr>
                <w:rFonts w:ascii="Arial" w:hAnsi="Arial"/>
                <w:sz w:val="18"/>
                <w:szCs w:val="22"/>
                <w:lang w:eastAsia="sv-SE"/>
              </w:rPr>
              <w:t xml:space="preserve"> as UL-BWP) are the initial DL BWPs or DL BWPs containing the SSB associated to the initial DL BWP or for </w:t>
            </w:r>
            <w:proofErr w:type="spellStart"/>
            <w:r w:rsidRPr="003060DE">
              <w:rPr>
                <w:rFonts w:ascii="Arial" w:hAnsi="Arial"/>
                <w:sz w:val="18"/>
                <w:szCs w:val="22"/>
                <w:lang w:eastAsia="sv-SE"/>
              </w:rPr>
              <w:t>RedCap</w:t>
            </w:r>
            <w:proofErr w:type="spellEnd"/>
            <w:r w:rsidRPr="003060DE">
              <w:rPr>
                <w:rFonts w:ascii="Arial" w:hAnsi="Arial"/>
                <w:sz w:val="18"/>
                <w:szCs w:val="22"/>
                <w:lang w:eastAsia="sv-SE"/>
              </w:rPr>
              <w:t xml:space="preserve"> UEs DL BWPs associated with </w:t>
            </w:r>
            <w:proofErr w:type="spellStart"/>
            <w:r w:rsidRPr="003060DE">
              <w:rPr>
                <w:rFonts w:ascii="Arial" w:hAnsi="Arial"/>
                <w:i/>
                <w:iCs/>
                <w:sz w:val="18"/>
                <w:szCs w:val="22"/>
                <w:lang w:eastAsia="sv-SE"/>
              </w:rPr>
              <w:t>nonCellDefiningSSB</w:t>
            </w:r>
            <w:proofErr w:type="spellEnd"/>
            <w:r w:rsidRPr="003060DE">
              <w:rPr>
                <w:rFonts w:ascii="Arial" w:hAnsi="Arial"/>
                <w:sz w:val="18"/>
                <w:szCs w:val="22"/>
                <w:lang w:eastAsia="sv-SE"/>
              </w:rPr>
              <w:t xml:space="preserve">. The network configures </w:t>
            </w:r>
            <w:proofErr w:type="spellStart"/>
            <w:r w:rsidRPr="003060DE">
              <w:rPr>
                <w:rFonts w:ascii="Arial" w:hAnsi="Arial"/>
                <w:i/>
                <w:sz w:val="18"/>
                <w:lang w:eastAsia="sv-SE"/>
              </w:rPr>
              <w:t>rach-ConfigCommon</w:t>
            </w:r>
            <w:proofErr w:type="spellEnd"/>
            <w:r w:rsidRPr="003060DE">
              <w:rPr>
                <w:rFonts w:ascii="Arial" w:hAnsi="Arial"/>
                <w:sz w:val="18"/>
                <w:szCs w:val="22"/>
                <w:lang w:eastAsia="sv-SE"/>
              </w:rPr>
              <w:t xml:space="preserve">, whenever it configures contention free random access (for reconfiguration with sync or for beam failure recovery). </w:t>
            </w:r>
          </w:p>
        </w:tc>
      </w:tr>
      <w:tr w:rsidR="003060DE" w:rsidRPr="003060DE" w14:paraId="0E484DDD"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06B68DF5"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060DE">
              <w:rPr>
                <w:rFonts w:ascii="Arial" w:hAnsi="Arial"/>
                <w:b/>
                <w:i/>
                <w:sz w:val="18"/>
                <w:szCs w:val="22"/>
                <w:lang w:eastAsia="sv-SE"/>
              </w:rPr>
              <w:t>rach-ConfigCommonIAB</w:t>
            </w:r>
            <w:proofErr w:type="spellEnd"/>
          </w:p>
          <w:p w14:paraId="24709672"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sz w:val="18"/>
                <w:szCs w:val="22"/>
                <w:lang w:eastAsia="sv-SE"/>
              </w:rPr>
              <w:t xml:space="preserve">Configuration of cell specific </w:t>
            </w:r>
            <w:proofErr w:type="gramStart"/>
            <w:r w:rsidRPr="003060DE">
              <w:rPr>
                <w:rFonts w:ascii="Arial" w:hAnsi="Arial"/>
                <w:sz w:val="18"/>
                <w:szCs w:val="22"/>
                <w:lang w:eastAsia="sv-SE"/>
              </w:rPr>
              <w:t>random access</w:t>
            </w:r>
            <w:proofErr w:type="gramEnd"/>
            <w:r w:rsidRPr="003060DE">
              <w:rPr>
                <w:rFonts w:ascii="Arial" w:hAnsi="Arial"/>
                <w:sz w:val="18"/>
                <w:szCs w:val="22"/>
                <w:lang w:eastAsia="sv-SE"/>
              </w:rPr>
              <w:t xml:space="preserve"> parameters for the IAB-MT.</w:t>
            </w:r>
            <w:r w:rsidRPr="003060DE">
              <w:rPr>
                <w:rFonts w:ascii="Arial" w:hAnsi="Arial"/>
                <w:bCs/>
                <w:sz w:val="18"/>
                <w:lang w:eastAsia="ja-JP"/>
              </w:rPr>
              <w:t xml:space="preserve"> The IAB specific IAB RACH configuration is used by IAB-MT, if configured.</w:t>
            </w:r>
          </w:p>
        </w:tc>
      </w:tr>
      <w:tr w:rsidR="003060DE" w:rsidRPr="003060DE" w14:paraId="659DE0E9" w14:textId="77777777" w:rsidTr="00924CB0">
        <w:tc>
          <w:tcPr>
            <w:tcW w:w="14173" w:type="dxa"/>
            <w:tcBorders>
              <w:top w:val="single" w:sz="4" w:space="0" w:color="auto"/>
              <w:left w:val="single" w:sz="4" w:space="0" w:color="auto"/>
              <w:bottom w:val="single" w:sz="4" w:space="0" w:color="auto"/>
              <w:right w:val="single" w:sz="4" w:space="0" w:color="auto"/>
            </w:tcBorders>
          </w:tcPr>
          <w:p w14:paraId="06DFBE7A"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b/>
                <w:i/>
                <w:sz w:val="18"/>
                <w:szCs w:val="22"/>
                <w:lang w:eastAsia="sv-SE"/>
              </w:rPr>
              <w:t>rsrp-ThresholdMsg3</w:t>
            </w:r>
          </w:p>
          <w:p w14:paraId="509B01B8"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lang w:eastAsia="sv-SE"/>
              </w:rPr>
            </w:pPr>
            <w:r w:rsidRPr="003060DE">
              <w:rPr>
                <w:rFonts w:ascii="Arial" w:hAnsi="Arial"/>
                <w:sz w:val="18"/>
                <w:szCs w:val="22"/>
                <w:lang w:eastAsia="sv-SE"/>
              </w:rPr>
              <w:t xml:space="preserve">Threshold used by the UE for determining whether to select resources indicating Msg3 repetition in this BWP, as specified in TS 38.321 [3]. The field is mandatory if both set(s) of </w:t>
            </w:r>
            <w:proofErr w:type="gramStart"/>
            <w:r w:rsidRPr="003060DE">
              <w:rPr>
                <w:rFonts w:ascii="Arial" w:hAnsi="Arial"/>
                <w:sz w:val="18"/>
                <w:szCs w:val="22"/>
                <w:lang w:eastAsia="sv-SE"/>
              </w:rPr>
              <w:t>Random Access</w:t>
            </w:r>
            <w:proofErr w:type="gramEnd"/>
            <w:r w:rsidRPr="003060DE">
              <w:rPr>
                <w:rFonts w:ascii="Arial" w:hAnsi="Arial"/>
                <w:sz w:val="18"/>
                <w:szCs w:val="22"/>
                <w:lang w:eastAsia="sv-SE"/>
              </w:rPr>
              <w:t xml:space="preserve"> resources with MSG3 repetition indication and set(s) of Random Access resources without MSG3 repetition indication are configured in the BWP. It is absent otherwise.</w:t>
            </w:r>
          </w:p>
        </w:tc>
      </w:tr>
      <w:tr w:rsidR="003060DE" w:rsidRPr="003060DE" w14:paraId="057902F4"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74CA2827"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3060DE">
              <w:rPr>
                <w:rFonts w:ascii="Arial" w:hAnsi="Arial"/>
                <w:b/>
                <w:bCs/>
                <w:i/>
                <w:iCs/>
                <w:sz w:val="18"/>
                <w:lang w:eastAsia="sv-SE"/>
              </w:rPr>
              <w:t>useInterlacePUCCH</w:t>
            </w:r>
            <w:proofErr w:type="spellEnd"/>
            <w:r w:rsidRPr="003060DE">
              <w:rPr>
                <w:rFonts w:ascii="Arial" w:hAnsi="Arial"/>
                <w:b/>
                <w:bCs/>
                <w:i/>
                <w:iCs/>
                <w:sz w:val="18"/>
                <w:lang w:eastAsia="sv-SE"/>
              </w:rPr>
              <w:t>-PUSCH</w:t>
            </w:r>
          </w:p>
          <w:p w14:paraId="0A735463" w14:textId="3B695551"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sz w:val="18"/>
                <w:szCs w:val="22"/>
                <w:lang w:eastAsia="sv-SE"/>
              </w:rPr>
              <w:t xml:space="preserve">If the field is present, the UE uses uplink frequency domain resource allocation Type 2 for cell-specific PUSCH, e.g., PUSCH scheduled by RAR UL grant (see </w:t>
            </w:r>
            <w:ins w:id="8" w:author="Lenovo" w:date="2022-08-09T23:03:00Z">
              <w:r w:rsidR="00573456">
                <w:rPr>
                  <w:rFonts w:ascii="Arial" w:hAnsi="Arial"/>
                  <w:sz w:val="18"/>
                  <w:szCs w:val="22"/>
                  <w:lang w:eastAsia="sv-SE"/>
                </w:rPr>
                <w:t xml:space="preserve">TS </w:t>
              </w:r>
            </w:ins>
            <w:r w:rsidRPr="003060DE">
              <w:rPr>
                <w:rFonts w:ascii="Arial" w:hAnsi="Arial"/>
                <w:sz w:val="18"/>
                <w:szCs w:val="22"/>
                <w:lang w:eastAsia="sv-SE"/>
              </w:rPr>
              <w:t>38.213</w:t>
            </w:r>
            <w:ins w:id="9" w:author="Lenovo" w:date="2022-08-09T23:03:00Z">
              <w:r w:rsidR="00573456">
                <w:rPr>
                  <w:rFonts w:ascii="Arial" w:hAnsi="Arial"/>
                  <w:sz w:val="18"/>
                  <w:szCs w:val="22"/>
                  <w:lang w:eastAsia="sv-SE"/>
                </w:rPr>
                <w:t xml:space="preserve"> [13],</w:t>
              </w:r>
            </w:ins>
            <w:r w:rsidRPr="003060DE">
              <w:rPr>
                <w:rFonts w:ascii="Arial" w:hAnsi="Arial"/>
                <w:sz w:val="18"/>
                <w:szCs w:val="22"/>
                <w:lang w:eastAsia="sv-SE"/>
              </w:rPr>
              <w:t xml:space="preserve"> clause 8.3 and </w:t>
            </w:r>
            <w:ins w:id="10" w:author="Lenovo" w:date="2022-08-09T23:03:00Z">
              <w:r w:rsidR="00573456">
                <w:rPr>
                  <w:rFonts w:ascii="Arial" w:hAnsi="Arial"/>
                  <w:sz w:val="18"/>
                  <w:szCs w:val="22"/>
                  <w:lang w:eastAsia="sv-SE"/>
                </w:rPr>
                <w:t xml:space="preserve">TS </w:t>
              </w:r>
            </w:ins>
            <w:r w:rsidRPr="003060DE">
              <w:rPr>
                <w:rFonts w:ascii="Arial" w:hAnsi="Arial"/>
                <w:sz w:val="18"/>
                <w:szCs w:val="22"/>
                <w:lang w:eastAsia="sv-SE"/>
              </w:rPr>
              <w:t xml:space="preserve">38.214 </w:t>
            </w:r>
            <w:ins w:id="11" w:author="Lenovo" w:date="2022-08-09T23:03:00Z">
              <w:r w:rsidR="00573456">
                <w:rPr>
                  <w:rFonts w:ascii="Arial" w:hAnsi="Arial"/>
                  <w:sz w:val="18"/>
                  <w:szCs w:val="22"/>
                  <w:lang w:eastAsia="sv-SE"/>
                </w:rPr>
                <w:t xml:space="preserve">[19], </w:t>
              </w:r>
            </w:ins>
            <w:r w:rsidRPr="003060DE">
              <w:rPr>
                <w:rFonts w:ascii="Arial" w:hAnsi="Arial"/>
                <w:sz w:val="18"/>
                <w:szCs w:val="22"/>
                <w:lang w:eastAsia="sv-SE"/>
              </w:rPr>
              <w:t>clause 6.1.2.2) and uses interlaced PUCCH Format 0 and 1 for cell-specific PUCCH (see TS 38.213 [13], clause 9.2.1).</w:t>
            </w:r>
          </w:p>
        </w:tc>
      </w:tr>
    </w:tbl>
    <w:p w14:paraId="0E730BD5" w14:textId="77777777" w:rsidR="003060DE" w:rsidRPr="003060DE" w:rsidRDefault="003060DE" w:rsidP="003060DE">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3060DE" w:rsidRPr="003060DE" w14:paraId="2B3AF74B" w14:textId="77777777" w:rsidTr="00924CB0">
        <w:tc>
          <w:tcPr>
            <w:tcW w:w="4028" w:type="dxa"/>
            <w:tcBorders>
              <w:top w:val="single" w:sz="4" w:space="0" w:color="auto"/>
              <w:left w:val="single" w:sz="4" w:space="0" w:color="auto"/>
              <w:bottom w:val="single" w:sz="4" w:space="0" w:color="auto"/>
              <w:right w:val="single" w:sz="4" w:space="0" w:color="auto"/>
            </w:tcBorders>
            <w:hideMark/>
          </w:tcPr>
          <w:p w14:paraId="6E999EE7" w14:textId="77777777" w:rsidR="003060DE" w:rsidRPr="003060DE" w:rsidRDefault="003060DE" w:rsidP="003060DE">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060DE">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1671EA6C" w14:textId="77777777" w:rsidR="003060DE" w:rsidRPr="003060DE" w:rsidRDefault="003060DE" w:rsidP="003060DE">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060DE">
              <w:rPr>
                <w:rFonts w:ascii="Arial" w:eastAsia="Calibri" w:hAnsi="Arial"/>
                <w:b/>
                <w:sz w:val="18"/>
                <w:lang w:eastAsia="sv-SE"/>
              </w:rPr>
              <w:t>Explanation</w:t>
            </w:r>
          </w:p>
        </w:tc>
      </w:tr>
      <w:tr w:rsidR="003060DE" w:rsidRPr="003060DE" w14:paraId="6CF19570" w14:textId="77777777" w:rsidTr="00924CB0">
        <w:tc>
          <w:tcPr>
            <w:tcW w:w="4028" w:type="dxa"/>
            <w:tcBorders>
              <w:top w:val="single" w:sz="4" w:space="0" w:color="auto"/>
              <w:left w:val="single" w:sz="4" w:space="0" w:color="auto"/>
              <w:bottom w:val="single" w:sz="4" w:space="0" w:color="auto"/>
              <w:right w:val="single" w:sz="4" w:space="0" w:color="auto"/>
            </w:tcBorders>
          </w:tcPr>
          <w:p w14:paraId="102DCBB8" w14:textId="77777777" w:rsidR="003060DE" w:rsidRPr="003060DE" w:rsidRDefault="003060DE" w:rsidP="003060DE">
            <w:pPr>
              <w:keepNext/>
              <w:keepLines/>
              <w:overflowPunct w:val="0"/>
              <w:autoSpaceDE w:val="0"/>
              <w:autoSpaceDN w:val="0"/>
              <w:adjustRightInd w:val="0"/>
              <w:spacing w:after="0"/>
              <w:textAlignment w:val="baseline"/>
              <w:rPr>
                <w:rFonts w:ascii="Arial" w:hAnsi="Arial"/>
                <w:i/>
                <w:sz w:val="18"/>
                <w:lang w:eastAsia="ja-JP"/>
              </w:rPr>
            </w:pPr>
            <w:r w:rsidRPr="003060DE">
              <w:rPr>
                <w:rFonts w:ascii="Arial"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47ED12A8" w14:textId="77777777" w:rsidR="003060DE" w:rsidRPr="003060DE" w:rsidRDefault="003060DE" w:rsidP="003060DE">
            <w:pPr>
              <w:keepNext/>
              <w:keepLines/>
              <w:overflowPunct w:val="0"/>
              <w:autoSpaceDE w:val="0"/>
              <w:autoSpaceDN w:val="0"/>
              <w:adjustRightInd w:val="0"/>
              <w:spacing w:after="0"/>
              <w:textAlignment w:val="baseline"/>
              <w:rPr>
                <w:rFonts w:ascii="Arial" w:eastAsia="DengXian" w:hAnsi="Arial"/>
                <w:sz w:val="18"/>
                <w:lang w:eastAsia="zh-CN"/>
              </w:rPr>
            </w:pPr>
            <w:r w:rsidRPr="003060DE">
              <w:rPr>
                <w:rFonts w:ascii="Arial" w:eastAsia="DengXian" w:hAnsi="Arial"/>
                <w:sz w:val="18"/>
                <w:lang w:eastAsia="zh-CN"/>
              </w:rPr>
              <w:t xml:space="preserve">This field is optional present, Need S, if the </w:t>
            </w:r>
            <w:r w:rsidRPr="003060DE">
              <w:rPr>
                <w:rFonts w:ascii="Arial" w:hAnsi="Arial"/>
                <w:sz w:val="18"/>
                <w:szCs w:val="22"/>
                <w:lang w:eastAsia="sv-SE"/>
              </w:rPr>
              <w:t xml:space="preserve">set(s) of </w:t>
            </w:r>
            <w:proofErr w:type="gramStart"/>
            <w:r w:rsidRPr="003060DE">
              <w:rPr>
                <w:rFonts w:ascii="Arial" w:hAnsi="Arial"/>
                <w:sz w:val="18"/>
                <w:szCs w:val="22"/>
                <w:lang w:eastAsia="sv-SE"/>
              </w:rPr>
              <w:t>Random Access</w:t>
            </w:r>
            <w:proofErr w:type="gramEnd"/>
            <w:r w:rsidRPr="003060DE">
              <w:rPr>
                <w:rFonts w:ascii="Arial" w:hAnsi="Arial"/>
                <w:sz w:val="18"/>
                <w:szCs w:val="22"/>
                <w:lang w:eastAsia="sv-SE"/>
              </w:rPr>
              <w:t xml:space="preserve"> resources with MSG3 repetition indication are configured in the </w:t>
            </w:r>
            <w:r w:rsidRPr="003060DE">
              <w:rPr>
                <w:rFonts w:ascii="Arial" w:eastAsia="Calibri" w:hAnsi="Arial"/>
                <w:i/>
                <w:sz w:val="18"/>
                <w:lang w:eastAsia="sv-SE"/>
              </w:rPr>
              <w:t>BWP-</w:t>
            </w:r>
            <w:proofErr w:type="spellStart"/>
            <w:r w:rsidRPr="003060DE">
              <w:rPr>
                <w:rFonts w:ascii="Arial" w:eastAsia="Calibri" w:hAnsi="Arial"/>
                <w:i/>
                <w:sz w:val="18"/>
                <w:lang w:eastAsia="sv-SE"/>
              </w:rPr>
              <w:t>UplinkCommon</w:t>
            </w:r>
            <w:proofErr w:type="spellEnd"/>
            <w:r w:rsidRPr="003060DE">
              <w:rPr>
                <w:rFonts w:ascii="Arial" w:hAnsi="Arial"/>
                <w:sz w:val="18"/>
                <w:szCs w:val="22"/>
                <w:lang w:eastAsia="sv-SE"/>
              </w:rPr>
              <w:t>. It is absent otherwise.</w:t>
            </w:r>
          </w:p>
        </w:tc>
      </w:tr>
      <w:tr w:rsidR="003060DE" w:rsidRPr="003060DE" w14:paraId="55124432" w14:textId="77777777" w:rsidTr="00924CB0">
        <w:tc>
          <w:tcPr>
            <w:tcW w:w="4028" w:type="dxa"/>
            <w:tcBorders>
              <w:top w:val="single" w:sz="4" w:space="0" w:color="auto"/>
              <w:left w:val="single" w:sz="4" w:space="0" w:color="auto"/>
              <w:bottom w:val="single" w:sz="4" w:space="0" w:color="auto"/>
              <w:right w:val="single" w:sz="4" w:space="0" w:color="auto"/>
            </w:tcBorders>
          </w:tcPr>
          <w:p w14:paraId="0AFEE4CC" w14:textId="77777777" w:rsidR="003060DE" w:rsidRPr="003060DE" w:rsidRDefault="003060DE" w:rsidP="003060DE">
            <w:pPr>
              <w:keepNext/>
              <w:keepLines/>
              <w:overflowPunct w:val="0"/>
              <w:autoSpaceDE w:val="0"/>
              <w:autoSpaceDN w:val="0"/>
              <w:adjustRightInd w:val="0"/>
              <w:spacing w:after="0"/>
              <w:textAlignment w:val="baseline"/>
              <w:rPr>
                <w:rFonts w:ascii="Arial" w:eastAsia="Calibri" w:hAnsi="Arial"/>
                <w:i/>
                <w:sz w:val="18"/>
                <w:lang w:eastAsia="sv-SE"/>
              </w:rPr>
            </w:pPr>
            <w:proofErr w:type="spellStart"/>
            <w:r w:rsidRPr="003060DE">
              <w:rPr>
                <w:rFonts w:ascii="Arial" w:hAnsi="Arial"/>
                <w:i/>
                <w:sz w:val="18"/>
                <w:lang w:eastAsia="ja-JP"/>
              </w:rPr>
              <w:t>RAPrioSliceAI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6F9C2A5E" w14:textId="77777777" w:rsidR="003060DE" w:rsidRPr="003060DE" w:rsidRDefault="003060DE" w:rsidP="003060DE">
            <w:pPr>
              <w:keepNext/>
              <w:keepLines/>
              <w:overflowPunct w:val="0"/>
              <w:autoSpaceDE w:val="0"/>
              <w:autoSpaceDN w:val="0"/>
              <w:adjustRightInd w:val="0"/>
              <w:spacing w:after="0"/>
              <w:textAlignment w:val="baseline"/>
              <w:rPr>
                <w:rFonts w:ascii="Arial" w:eastAsia="Calibri" w:hAnsi="Arial"/>
                <w:sz w:val="18"/>
                <w:lang w:eastAsia="sv-SE"/>
              </w:rPr>
            </w:pPr>
            <w:r w:rsidRPr="003060DE">
              <w:rPr>
                <w:rFonts w:ascii="Arial" w:eastAsia="DengXian" w:hAnsi="Arial"/>
                <w:sz w:val="18"/>
                <w:lang w:eastAsia="zh-CN"/>
              </w:rPr>
              <w:t xml:space="preserve">The field is optionally present, Need R, if both parameters </w:t>
            </w:r>
            <w:proofErr w:type="spellStart"/>
            <w:r w:rsidRPr="003060DE">
              <w:rPr>
                <w:rFonts w:ascii="Arial" w:eastAsia="DengXian" w:hAnsi="Arial"/>
                <w:i/>
                <w:iCs/>
                <w:sz w:val="18"/>
                <w:lang w:eastAsia="zh-CN"/>
              </w:rPr>
              <w:t>ra-PrioritizationForAccessIdentity</w:t>
            </w:r>
            <w:proofErr w:type="spellEnd"/>
            <w:r w:rsidRPr="003060DE">
              <w:rPr>
                <w:rFonts w:ascii="Arial" w:eastAsia="DengXian" w:hAnsi="Arial"/>
                <w:sz w:val="18"/>
                <w:lang w:eastAsia="zh-CN"/>
              </w:rPr>
              <w:t xml:space="preserve"> and </w:t>
            </w:r>
            <w:r w:rsidRPr="003060DE">
              <w:rPr>
                <w:rFonts w:ascii="Arial" w:hAnsi="Arial"/>
                <w:bCs/>
                <w:iCs/>
                <w:sz w:val="18"/>
                <w:lang w:eastAsia="ko-KR"/>
              </w:rPr>
              <w:t xml:space="preserve">the </w:t>
            </w:r>
            <w:proofErr w:type="spellStart"/>
            <w:r w:rsidRPr="003060DE">
              <w:rPr>
                <w:rFonts w:ascii="Arial" w:hAnsi="Arial"/>
                <w:i/>
                <w:sz w:val="18"/>
                <w:lang w:eastAsia="ja-JP"/>
              </w:rPr>
              <w:t>ra-PrioritizationForSlicing</w:t>
            </w:r>
            <w:proofErr w:type="spellEnd"/>
            <w:r w:rsidRPr="003060DE">
              <w:rPr>
                <w:rFonts w:ascii="Arial" w:hAnsi="Arial"/>
                <w:i/>
                <w:sz w:val="18"/>
                <w:lang w:eastAsia="ja-JP"/>
              </w:rPr>
              <w:t>/</w:t>
            </w:r>
            <w:proofErr w:type="spellStart"/>
            <w:r w:rsidRPr="003060DE">
              <w:rPr>
                <w:rFonts w:ascii="Arial" w:hAnsi="Arial"/>
                <w:i/>
                <w:sz w:val="18"/>
                <w:lang w:eastAsia="ja-JP"/>
              </w:rPr>
              <w:t>ra-PrioritizationForSlicingTwoStep</w:t>
            </w:r>
            <w:proofErr w:type="spellEnd"/>
            <w:r w:rsidRPr="003060DE" w:rsidDel="0003388D">
              <w:rPr>
                <w:rFonts w:ascii="Arial" w:hAnsi="Arial"/>
                <w:bCs/>
                <w:iCs/>
                <w:sz w:val="18"/>
                <w:lang w:eastAsia="ko-KR"/>
              </w:rPr>
              <w:t xml:space="preserve"> </w:t>
            </w:r>
            <w:r w:rsidRPr="003060DE">
              <w:rPr>
                <w:rFonts w:ascii="Arial" w:eastAsia="DengXian" w:hAnsi="Arial"/>
                <w:sz w:val="18"/>
                <w:lang w:eastAsia="zh-CN"/>
              </w:rPr>
              <w:t>are included, and the field is sent in system information. It is absent otherwise.</w:t>
            </w:r>
          </w:p>
        </w:tc>
      </w:tr>
      <w:tr w:rsidR="003060DE" w:rsidRPr="003060DE" w14:paraId="4419D298" w14:textId="77777777" w:rsidTr="00924CB0">
        <w:tc>
          <w:tcPr>
            <w:tcW w:w="4028" w:type="dxa"/>
            <w:tcBorders>
              <w:top w:val="single" w:sz="4" w:space="0" w:color="auto"/>
              <w:left w:val="single" w:sz="4" w:space="0" w:color="auto"/>
              <w:bottom w:val="single" w:sz="4" w:space="0" w:color="auto"/>
              <w:right w:val="single" w:sz="4" w:space="0" w:color="auto"/>
            </w:tcBorders>
            <w:hideMark/>
          </w:tcPr>
          <w:p w14:paraId="38CF094E" w14:textId="77777777" w:rsidR="003060DE" w:rsidRPr="003060DE" w:rsidRDefault="003060DE" w:rsidP="003060DE">
            <w:pPr>
              <w:keepNext/>
              <w:keepLines/>
              <w:overflowPunct w:val="0"/>
              <w:autoSpaceDE w:val="0"/>
              <w:autoSpaceDN w:val="0"/>
              <w:adjustRightInd w:val="0"/>
              <w:spacing w:after="0"/>
              <w:textAlignment w:val="baseline"/>
              <w:rPr>
                <w:rFonts w:ascii="Arial" w:eastAsia="Calibri" w:hAnsi="Arial"/>
                <w:i/>
                <w:sz w:val="18"/>
                <w:lang w:eastAsia="sv-SE"/>
              </w:rPr>
            </w:pPr>
            <w:r w:rsidRPr="003060DE">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79A4D8B0" w14:textId="77777777" w:rsidR="003060DE" w:rsidRPr="003060DE" w:rsidRDefault="003060DE" w:rsidP="003060DE">
            <w:pPr>
              <w:keepNext/>
              <w:keepLines/>
              <w:overflowPunct w:val="0"/>
              <w:autoSpaceDE w:val="0"/>
              <w:autoSpaceDN w:val="0"/>
              <w:adjustRightInd w:val="0"/>
              <w:spacing w:after="0"/>
              <w:textAlignment w:val="baseline"/>
              <w:rPr>
                <w:rFonts w:ascii="Arial" w:eastAsia="Calibri" w:hAnsi="Arial"/>
                <w:sz w:val="18"/>
                <w:lang w:eastAsia="sv-SE"/>
              </w:rPr>
            </w:pPr>
            <w:r w:rsidRPr="003060DE">
              <w:rPr>
                <w:rFonts w:ascii="Arial" w:eastAsia="Calibri" w:hAnsi="Arial"/>
                <w:sz w:val="18"/>
                <w:lang w:eastAsia="sv-SE"/>
              </w:rPr>
              <w:t xml:space="preserve">The field is optionally present, Need M, in the </w:t>
            </w:r>
            <w:r w:rsidRPr="003060DE">
              <w:rPr>
                <w:rFonts w:ascii="Arial" w:eastAsia="Calibri" w:hAnsi="Arial"/>
                <w:i/>
                <w:sz w:val="18"/>
                <w:lang w:eastAsia="sv-SE"/>
              </w:rPr>
              <w:t>BWP-</w:t>
            </w:r>
            <w:proofErr w:type="spellStart"/>
            <w:r w:rsidRPr="003060DE">
              <w:rPr>
                <w:rFonts w:ascii="Arial" w:eastAsia="Calibri" w:hAnsi="Arial"/>
                <w:i/>
                <w:sz w:val="18"/>
                <w:lang w:eastAsia="sv-SE"/>
              </w:rPr>
              <w:t>UplinkCommon</w:t>
            </w:r>
            <w:proofErr w:type="spellEnd"/>
            <w:r w:rsidRPr="003060DE">
              <w:rPr>
                <w:rFonts w:ascii="Arial" w:eastAsia="Calibri" w:hAnsi="Arial"/>
                <w:sz w:val="18"/>
                <w:lang w:eastAsia="sv-SE"/>
              </w:rPr>
              <w:t xml:space="preserve"> of an </w:t>
            </w:r>
            <w:proofErr w:type="spellStart"/>
            <w:r w:rsidRPr="003060DE">
              <w:rPr>
                <w:rFonts w:ascii="Arial" w:eastAsia="Calibri" w:hAnsi="Arial"/>
                <w:sz w:val="18"/>
                <w:lang w:eastAsia="sv-SE"/>
              </w:rPr>
              <w:t>SpCell</w:t>
            </w:r>
            <w:proofErr w:type="spellEnd"/>
            <w:r w:rsidRPr="003060DE">
              <w:rPr>
                <w:rFonts w:ascii="Arial" w:eastAsia="Calibri" w:hAnsi="Arial"/>
                <w:sz w:val="18"/>
                <w:lang w:eastAsia="sv-SE"/>
              </w:rPr>
              <w:t>. It is absent otherwise.</w:t>
            </w:r>
          </w:p>
        </w:tc>
      </w:tr>
    </w:tbl>
    <w:p w14:paraId="2DB0F865" w14:textId="77777777" w:rsidR="003060DE" w:rsidRPr="003060DE" w:rsidRDefault="003060DE" w:rsidP="003060DE">
      <w:pPr>
        <w:overflowPunct w:val="0"/>
        <w:autoSpaceDE w:val="0"/>
        <w:autoSpaceDN w:val="0"/>
        <w:adjustRightInd w:val="0"/>
        <w:textAlignment w:val="baseline"/>
        <w:rPr>
          <w:lang w:eastAsia="ja-JP"/>
        </w:rPr>
      </w:pPr>
    </w:p>
    <w:p w14:paraId="79361919" w14:textId="77777777" w:rsidR="003060DE" w:rsidRPr="003060DE" w:rsidRDefault="003060DE" w:rsidP="003060D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 w:name="_Toc60777183"/>
      <w:bookmarkStart w:id="13" w:name="_Toc100930069"/>
      <w:r w:rsidRPr="003060DE">
        <w:rPr>
          <w:rFonts w:ascii="Arial" w:hAnsi="Arial"/>
          <w:sz w:val="24"/>
          <w:lang w:eastAsia="ja-JP"/>
        </w:rPr>
        <w:t>–</w:t>
      </w:r>
      <w:r w:rsidRPr="003060DE">
        <w:rPr>
          <w:rFonts w:ascii="Arial" w:hAnsi="Arial"/>
          <w:sz w:val="24"/>
          <w:lang w:eastAsia="ja-JP"/>
        </w:rPr>
        <w:tab/>
      </w:r>
      <w:r w:rsidRPr="003060DE">
        <w:rPr>
          <w:rFonts w:ascii="Arial" w:hAnsi="Arial"/>
          <w:i/>
          <w:sz w:val="24"/>
          <w:lang w:eastAsia="ja-JP"/>
        </w:rPr>
        <w:t>BWP-</w:t>
      </w:r>
      <w:proofErr w:type="spellStart"/>
      <w:r w:rsidRPr="003060DE">
        <w:rPr>
          <w:rFonts w:ascii="Arial" w:hAnsi="Arial"/>
          <w:i/>
          <w:sz w:val="24"/>
          <w:lang w:eastAsia="ja-JP"/>
        </w:rPr>
        <w:t>UplinkDedicated</w:t>
      </w:r>
      <w:bookmarkEnd w:id="12"/>
      <w:bookmarkEnd w:id="13"/>
      <w:proofErr w:type="spellEnd"/>
    </w:p>
    <w:p w14:paraId="2B6DCF31" w14:textId="77777777" w:rsidR="003060DE" w:rsidRPr="003060DE" w:rsidRDefault="003060DE" w:rsidP="003060DE">
      <w:pPr>
        <w:overflowPunct w:val="0"/>
        <w:autoSpaceDE w:val="0"/>
        <w:autoSpaceDN w:val="0"/>
        <w:adjustRightInd w:val="0"/>
        <w:textAlignment w:val="baseline"/>
        <w:rPr>
          <w:lang w:eastAsia="ja-JP"/>
        </w:rPr>
      </w:pPr>
      <w:r w:rsidRPr="003060DE">
        <w:rPr>
          <w:lang w:eastAsia="ja-JP"/>
        </w:rPr>
        <w:t xml:space="preserve">The IE </w:t>
      </w:r>
      <w:r w:rsidRPr="003060DE">
        <w:rPr>
          <w:i/>
          <w:lang w:eastAsia="ja-JP"/>
        </w:rPr>
        <w:t>BWP-</w:t>
      </w:r>
      <w:proofErr w:type="spellStart"/>
      <w:r w:rsidRPr="003060DE">
        <w:rPr>
          <w:i/>
          <w:lang w:eastAsia="ja-JP"/>
        </w:rPr>
        <w:t>UplinkDedicated</w:t>
      </w:r>
      <w:proofErr w:type="spellEnd"/>
      <w:r w:rsidRPr="003060DE">
        <w:rPr>
          <w:lang w:eastAsia="ja-JP"/>
        </w:rPr>
        <w:t xml:space="preserve"> is used to configure the dedicated (UE specific) parameters of an uplink BWP.</w:t>
      </w:r>
    </w:p>
    <w:p w14:paraId="2EB24F10" w14:textId="77777777" w:rsidR="003060DE" w:rsidRPr="003060DE" w:rsidRDefault="003060DE" w:rsidP="003060DE">
      <w:pPr>
        <w:keepNext/>
        <w:keepLines/>
        <w:overflowPunct w:val="0"/>
        <w:autoSpaceDE w:val="0"/>
        <w:autoSpaceDN w:val="0"/>
        <w:adjustRightInd w:val="0"/>
        <w:spacing w:before="60"/>
        <w:jc w:val="center"/>
        <w:textAlignment w:val="baseline"/>
        <w:rPr>
          <w:rFonts w:ascii="Arial" w:hAnsi="Arial"/>
          <w:b/>
          <w:lang w:eastAsia="ja-JP"/>
        </w:rPr>
      </w:pPr>
      <w:r w:rsidRPr="003060DE">
        <w:rPr>
          <w:rFonts w:ascii="Arial" w:hAnsi="Arial"/>
          <w:b/>
          <w:i/>
          <w:lang w:eastAsia="ja-JP"/>
        </w:rPr>
        <w:t>BWP-</w:t>
      </w:r>
      <w:proofErr w:type="spellStart"/>
      <w:r w:rsidRPr="003060DE">
        <w:rPr>
          <w:rFonts w:ascii="Arial" w:hAnsi="Arial"/>
          <w:b/>
          <w:i/>
          <w:lang w:eastAsia="ja-JP"/>
        </w:rPr>
        <w:t>UplinkDedicated</w:t>
      </w:r>
      <w:proofErr w:type="spellEnd"/>
      <w:r w:rsidRPr="003060DE">
        <w:rPr>
          <w:rFonts w:ascii="Arial" w:hAnsi="Arial"/>
          <w:b/>
          <w:lang w:eastAsia="ja-JP"/>
        </w:rPr>
        <w:t xml:space="preserve"> information element</w:t>
      </w:r>
    </w:p>
    <w:p w14:paraId="098FDE80"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color w:val="808080"/>
          <w:sz w:val="16"/>
          <w:lang w:eastAsia="en-GB"/>
        </w:rPr>
        <w:t>-- ASN1START</w:t>
      </w:r>
    </w:p>
    <w:p w14:paraId="6F578520"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color w:val="808080"/>
          <w:sz w:val="16"/>
          <w:lang w:eastAsia="en-GB"/>
        </w:rPr>
        <w:t>-- TAG-BWP-UPLINKDEDICATED-START</w:t>
      </w:r>
    </w:p>
    <w:p w14:paraId="0B9B1869"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042A51"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BWP-UplinkDedicated ::=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p>
    <w:p w14:paraId="32D84BC7"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pucch-Config                        SetupRelease { PUCCH-Config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2EDFEFC7"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pusch-Config                        SetupRelease { PUSCH-Config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5FFE8101"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configuredGrantConfig               SetupRelease { ConfiguredGrantConfig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41A7E9CA"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srs-Config                          SetupRelease { SRS-Config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61C0CFD5"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beamFailureRecoveryConfig           SetupRelease { BeamFailureRecoveryConfig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Cond SpCellOnly</w:t>
      </w:r>
    </w:p>
    <w:p w14:paraId="3CF21C55"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2F35CFAF"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3E6D2825"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sl-PUCCH-Config-r16                 SetupRelease { PUCCH-Config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7CA9D66D"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cp-ExtensionC2-r16                  </w:t>
      </w:r>
      <w:r w:rsidRPr="003060DE">
        <w:rPr>
          <w:rFonts w:ascii="Courier New" w:hAnsi="Courier New"/>
          <w:noProof/>
          <w:color w:val="993366"/>
          <w:sz w:val="16"/>
          <w:lang w:eastAsia="en-GB"/>
        </w:rPr>
        <w:t>INTEGER</w:t>
      </w:r>
      <w:r w:rsidRPr="003060DE">
        <w:rPr>
          <w:rFonts w:ascii="Courier New" w:hAnsi="Courier New"/>
          <w:noProof/>
          <w:sz w:val="16"/>
          <w:lang w:eastAsia="en-GB"/>
        </w:rPr>
        <w:t xml:space="preserve"> (1..28)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R</w:t>
      </w:r>
    </w:p>
    <w:p w14:paraId="1A93FC46"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cp-ExtensionC3-r16                  </w:t>
      </w:r>
      <w:r w:rsidRPr="003060DE">
        <w:rPr>
          <w:rFonts w:ascii="Courier New" w:hAnsi="Courier New"/>
          <w:noProof/>
          <w:color w:val="993366"/>
          <w:sz w:val="16"/>
          <w:lang w:eastAsia="en-GB"/>
        </w:rPr>
        <w:t>INTEGER</w:t>
      </w:r>
      <w:r w:rsidRPr="003060DE">
        <w:rPr>
          <w:rFonts w:ascii="Courier New" w:hAnsi="Courier New"/>
          <w:noProof/>
          <w:sz w:val="16"/>
          <w:lang w:eastAsia="en-GB"/>
        </w:rPr>
        <w:t xml:space="preserve"> (1..28)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R</w:t>
      </w:r>
    </w:p>
    <w:p w14:paraId="3A41D9D4"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useInterlacePUCCH-PUSCH-r16         </w:t>
      </w:r>
      <w:r w:rsidRPr="003060DE">
        <w:rPr>
          <w:rFonts w:ascii="Courier New" w:hAnsi="Courier New"/>
          <w:noProof/>
          <w:color w:val="993366"/>
          <w:sz w:val="16"/>
          <w:lang w:eastAsia="en-GB"/>
        </w:rPr>
        <w:t>ENUMERATED</w:t>
      </w:r>
      <w:r w:rsidRPr="003060DE">
        <w:rPr>
          <w:rFonts w:ascii="Courier New" w:hAnsi="Courier New"/>
          <w:noProof/>
          <w:sz w:val="16"/>
          <w:lang w:eastAsia="en-GB"/>
        </w:rPr>
        <w:t xml:space="preserve"> {enabled}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R</w:t>
      </w:r>
    </w:p>
    <w:p w14:paraId="0B4E7009"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pucch-ConfigurationList-r16         SetupRelease { PUCCH-ConfigurationList-r16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5B2CD0D3"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lbt-FailureRecoveryConfig-r16       SetupRelease { LBT-FailureRecoveryConfig-r16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61541A66"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configuredGrantConfigToAddModList-r16                 ConfiguredGrantConfigToAddModList-r16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N</w:t>
      </w:r>
    </w:p>
    <w:p w14:paraId="72859C89"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configuredGrantConfigToReleaseList-r16                ConfiguredGrantConfigToReleaseList-r16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N</w:t>
      </w:r>
    </w:p>
    <w:p w14:paraId="0AD319AD"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configuredGrantConfigType2DeactivationStateList-r16   ConfiguredGrantConfigType2DeactivationStateList-r16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R</w:t>
      </w:r>
    </w:p>
    <w:p w14:paraId="5F8CB685"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344300C2"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0980D04C"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ul-TCI-StateList-r17                </w:t>
      </w:r>
      <w:r w:rsidRPr="003060DE">
        <w:rPr>
          <w:rFonts w:ascii="Courier New" w:hAnsi="Courier New"/>
          <w:noProof/>
          <w:color w:val="993366"/>
          <w:sz w:val="16"/>
          <w:lang w:eastAsia="en-GB"/>
        </w:rPr>
        <w:t>CHOICE</w:t>
      </w:r>
      <w:r w:rsidRPr="003060DE">
        <w:rPr>
          <w:rFonts w:ascii="Courier New" w:hAnsi="Courier New"/>
          <w:noProof/>
          <w:sz w:val="16"/>
          <w:lang w:eastAsia="en-GB"/>
        </w:rPr>
        <w:t xml:space="preserve"> {</w:t>
      </w:r>
    </w:p>
    <w:p w14:paraId="2DC3A178"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explicitlist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p>
    <w:p w14:paraId="4516325D"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ul-TCI-ToAddModList-r17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SIZE</w:t>
      </w:r>
      <w:r w:rsidRPr="003060DE">
        <w:rPr>
          <w:rFonts w:ascii="Courier New" w:hAnsi="Courier New"/>
          <w:noProof/>
          <w:sz w:val="16"/>
          <w:lang w:eastAsia="en-GB"/>
        </w:rPr>
        <w:t xml:space="preserve"> (1..maxUL-TCI-r17))</w:t>
      </w:r>
      <w:r w:rsidRPr="003060DE">
        <w:rPr>
          <w:rFonts w:ascii="Courier New" w:hAnsi="Courier New"/>
          <w:noProof/>
          <w:color w:val="993366"/>
          <w:sz w:val="16"/>
          <w:lang w:eastAsia="en-GB"/>
        </w:rPr>
        <w:t xml:space="preserve"> OF</w:t>
      </w:r>
      <w:r w:rsidRPr="003060DE">
        <w:rPr>
          <w:rFonts w:ascii="Courier New" w:hAnsi="Courier New"/>
          <w:noProof/>
          <w:sz w:val="16"/>
          <w:lang w:eastAsia="en-GB"/>
        </w:rPr>
        <w:t xml:space="preserve"> TCI-UL-State-r17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N</w:t>
      </w:r>
    </w:p>
    <w:p w14:paraId="7F96F558"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ul-TCI-ToReleaseList-r17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SIZE</w:t>
      </w:r>
      <w:r w:rsidRPr="003060DE">
        <w:rPr>
          <w:rFonts w:ascii="Courier New" w:hAnsi="Courier New"/>
          <w:noProof/>
          <w:sz w:val="16"/>
          <w:lang w:eastAsia="en-GB"/>
        </w:rPr>
        <w:t xml:space="preserve"> (1..maxUL-TCI-r17))</w:t>
      </w:r>
      <w:r w:rsidRPr="003060DE">
        <w:rPr>
          <w:rFonts w:ascii="Courier New" w:hAnsi="Courier New"/>
          <w:noProof/>
          <w:color w:val="993366"/>
          <w:sz w:val="16"/>
          <w:lang w:eastAsia="en-GB"/>
        </w:rPr>
        <w:t xml:space="preserve"> OF</w:t>
      </w:r>
      <w:r w:rsidRPr="003060DE">
        <w:rPr>
          <w:rFonts w:ascii="Courier New" w:hAnsi="Courier New"/>
          <w:noProof/>
          <w:sz w:val="16"/>
          <w:lang w:eastAsia="en-GB"/>
        </w:rPr>
        <w:t xml:space="preserve"> TCI-UL-State-Id-r17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N</w:t>
      </w:r>
    </w:p>
    <w:p w14:paraId="5D4F2FD2"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41EA790F"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unifiedTCI-StateRef-r17         ServingCellAndBWP-Id-r17</w:t>
      </w:r>
    </w:p>
    <w:p w14:paraId="5B331242"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R</w:t>
      </w:r>
    </w:p>
    <w:p w14:paraId="515057B3"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ul-powerControl-r17                Uplink-powerControlId-r17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Cond NoTCI-PC</w:t>
      </w:r>
    </w:p>
    <w:p w14:paraId="1241532F"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pucch-ConfigurationListMulticast1-r17  SetupRelease { PUCCH-ConfigurationList-r16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6F20EDCA"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sz w:val="16"/>
          <w:lang w:eastAsia="en-GB"/>
        </w:rPr>
        <w:t xml:space="preserve">    pucch-ConfigurationListMulticast2-r17  SetupRelease { PUCCH-ConfigurationList-r16 }                         </w:t>
      </w:r>
      <w:r w:rsidRPr="003060DE">
        <w:rPr>
          <w:rFonts w:ascii="Courier New" w:hAnsi="Courier New"/>
          <w:noProof/>
          <w:color w:val="993366"/>
          <w:sz w:val="16"/>
          <w:lang w:eastAsia="en-GB"/>
        </w:rPr>
        <w:t>OPTIONAL</w:t>
      </w:r>
      <w:r w:rsidRPr="003060DE">
        <w:rPr>
          <w:rFonts w:ascii="Courier New" w:hAnsi="Courier New"/>
          <w:noProof/>
          <w:sz w:val="16"/>
          <w:lang w:eastAsia="en-GB"/>
        </w:rPr>
        <w:t xml:space="preserve">   </w:t>
      </w:r>
      <w:r w:rsidRPr="003060DE">
        <w:rPr>
          <w:rFonts w:ascii="Courier New" w:hAnsi="Courier New"/>
          <w:noProof/>
          <w:color w:val="808080"/>
          <w:sz w:val="16"/>
          <w:lang w:eastAsia="en-GB"/>
        </w:rPr>
        <w:t>-- Need M</w:t>
      </w:r>
    </w:p>
    <w:p w14:paraId="5D4F55AB"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p>
    <w:p w14:paraId="4796618E"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w:t>
      </w:r>
    </w:p>
    <w:p w14:paraId="6F2955A8"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C7FC67"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lastRenderedPageBreak/>
        <w:t xml:space="preserve">ConfiguredGrantConfigToAddModList-r16    ::=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SIZE</w:t>
      </w:r>
      <w:r w:rsidRPr="003060DE">
        <w:rPr>
          <w:rFonts w:ascii="Courier New" w:hAnsi="Courier New"/>
          <w:noProof/>
          <w:sz w:val="16"/>
          <w:lang w:eastAsia="en-GB"/>
        </w:rPr>
        <w:t xml:space="preserve"> (1..maxNrofConfiguredGrantConfig-r16))</w:t>
      </w:r>
      <w:r w:rsidRPr="003060DE">
        <w:rPr>
          <w:rFonts w:ascii="Courier New" w:hAnsi="Courier New"/>
          <w:noProof/>
          <w:color w:val="993366"/>
          <w:sz w:val="16"/>
          <w:lang w:eastAsia="en-GB"/>
        </w:rPr>
        <w:t xml:space="preserve"> OF</w:t>
      </w:r>
      <w:r w:rsidRPr="003060DE">
        <w:rPr>
          <w:rFonts w:ascii="Courier New" w:hAnsi="Courier New"/>
          <w:noProof/>
          <w:sz w:val="16"/>
          <w:lang w:eastAsia="en-GB"/>
        </w:rPr>
        <w:t xml:space="preserve"> ConfiguredGrantConfig</w:t>
      </w:r>
    </w:p>
    <w:p w14:paraId="562AC452"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BA73E0"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ConfiguredGrantConfigToReleaseList-r16   ::=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SIZE</w:t>
      </w:r>
      <w:r w:rsidRPr="003060DE">
        <w:rPr>
          <w:rFonts w:ascii="Courier New" w:hAnsi="Courier New"/>
          <w:noProof/>
          <w:sz w:val="16"/>
          <w:lang w:eastAsia="en-GB"/>
        </w:rPr>
        <w:t xml:space="preserve"> (1..maxNrofConfiguredGrantConfig-r16))</w:t>
      </w:r>
      <w:r w:rsidRPr="003060DE">
        <w:rPr>
          <w:rFonts w:ascii="Courier New" w:hAnsi="Courier New"/>
          <w:noProof/>
          <w:color w:val="993366"/>
          <w:sz w:val="16"/>
          <w:lang w:eastAsia="en-GB"/>
        </w:rPr>
        <w:t xml:space="preserve"> OF</w:t>
      </w:r>
      <w:r w:rsidRPr="003060DE">
        <w:rPr>
          <w:rFonts w:ascii="Courier New" w:hAnsi="Courier New"/>
          <w:noProof/>
          <w:sz w:val="16"/>
          <w:lang w:eastAsia="en-GB"/>
        </w:rPr>
        <w:t xml:space="preserve"> ConfiguredGrantConfigIndex-r16</w:t>
      </w:r>
    </w:p>
    <w:p w14:paraId="28FC3C68"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A62810"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ConfiguredGrantConfigType2DeactivationState-r16 ::=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SIZE</w:t>
      </w:r>
      <w:r w:rsidRPr="003060DE">
        <w:rPr>
          <w:rFonts w:ascii="Courier New" w:hAnsi="Courier New"/>
          <w:noProof/>
          <w:sz w:val="16"/>
          <w:lang w:eastAsia="en-GB"/>
        </w:rPr>
        <w:t xml:space="preserve"> (1..maxNrofConfiguredGrantConfig-r16))</w:t>
      </w:r>
      <w:r w:rsidRPr="003060DE">
        <w:rPr>
          <w:rFonts w:ascii="Courier New" w:hAnsi="Courier New"/>
          <w:noProof/>
          <w:color w:val="993366"/>
          <w:sz w:val="16"/>
          <w:lang w:eastAsia="en-GB"/>
        </w:rPr>
        <w:t xml:space="preserve"> OF</w:t>
      </w:r>
      <w:r w:rsidRPr="003060DE">
        <w:rPr>
          <w:rFonts w:ascii="Courier New" w:hAnsi="Courier New"/>
          <w:noProof/>
          <w:sz w:val="16"/>
          <w:lang w:eastAsia="en-GB"/>
        </w:rPr>
        <w:t xml:space="preserve"> ConfiguredGrantConfigIndex-r16</w:t>
      </w:r>
    </w:p>
    <w:p w14:paraId="545BD630"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34CA53"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ConfiguredGrantConfigType2DeactivationStateList-r16  ::=</w:t>
      </w:r>
    </w:p>
    <w:p w14:paraId="1E42B8A8"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60DE">
        <w:rPr>
          <w:rFonts w:ascii="Courier New" w:hAnsi="Courier New"/>
          <w:noProof/>
          <w:sz w:val="16"/>
          <w:lang w:eastAsia="en-GB"/>
        </w:rPr>
        <w:t xml:space="preserve">                             </w:t>
      </w:r>
      <w:r w:rsidRPr="003060DE">
        <w:rPr>
          <w:rFonts w:ascii="Courier New" w:hAnsi="Courier New"/>
          <w:noProof/>
          <w:color w:val="993366"/>
          <w:sz w:val="16"/>
          <w:lang w:eastAsia="en-GB"/>
        </w:rPr>
        <w:t>SEQUENCE</w:t>
      </w:r>
      <w:r w:rsidRPr="003060DE">
        <w:rPr>
          <w:rFonts w:ascii="Courier New" w:hAnsi="Courier New"/>
          <w:noProof/>
          <w:sz w:val="16"/>
          <w:lang w:eastAsia="en-GB"/>
        </w:rPr>
        <w:t xml:space="preserve"> (</w:t>
      </w:r>
      <w:r w:rsidRPr="003060DE">
        <w:rPr>
          <w:rFonts w:ascii="Courier New" w:hAnsi="Courier New"/>
          <w:noProof/>
          <w:color w:val="993366"/>
          <w:sz w:val="16"/>
          <w:lang w:eastAsia="en-GB"/>
        </w:rPr>
        <w:t>SIZE</w:t>
      </w:r>
      <w:r w:rsidRPr="003060DE">
        <w:rPr>
          <w:rFonts w:ascii="Courier New" w:hAnsi="Courier New"/>
          <w:noProof/>
          <w:sz w:val="16"/>
          <w:lang w:eastAsia="en-GB"/>
        </w:rPr>
        <w:t xml:space="preserve"> (1..maxNrofCG-Type2DeactivationState))</w:t>
      </w:r>
      <w:r w:rsidRPr="003060DE">
        <w:rPr>
          <w:rFonts w:ascii="Courier New" w:hAnsi="Courier New"/>
          <w:noProof/>
          <w:color w:val="993366"/>
          <w:sz w:val="16"/>
          <w:lang w:eastAsia="en-GB"/>
        </w:rPr>
        <w:t xml:space="preserve"> OF</w:t>
      </w:r>
      <w:r w:rsidRPr="003060DE">
        <w:rPr>
          <w:rFonts w:ascii="Courier New" w:hAnsi="Courier New"/>
          <w:noProof/>
          <w:sz w:val="16"/>
          <w:lang w:eastAsia="en-GB"/>
        </w:rPr>
        <w:t xml:space="preserve"> ConfiguredGrantConfigType2DeactivationState-r16</w:t>
      </w:r>
    </w:p>
    <w:p w14:paraId="00B2CB18"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2604D3"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color w:val="808080"/>
          <w:sz w:val="16"/>
          <w:lang w:eastAsia="en-GB"/>
        </w:rPr>
        <w:t>-- TAG-BWP-UPLINKDEDICATED-STOP</w:t>
      </w:r>
    </w:p>
    <w:p w14:paraId="5B93F9D4" w14:textId="77777777" w:rsidR="003060DE" w:rsidRPr="003060DE" w:rsidRDefault="003060DE" w:rsidP="00306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60DE">
        <w:rPr>
          <w:rFonts w:ascii="Courier New" w:hAnsi="Courier New"/>
          <w:noProof/>
          <w:color w:val="808080"/>
          <w:sz w:val="16"/>
          <w:lang w:eastAsia="en-GB"/>
        </w:rPr>
        <w:t>-- ASN1STOP</w:t>
      </w:r>
    </w:p>
    <w:p w14:paraId="56E423E3" w14:textId="77777777" w:rsidR="003060DE" w:rsidRPr="003060DE" w:rsidRDefault="003060DE" w:rsidP="003060D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60DE" w:rsidRPr="003060DE" w14:paraId="37D2576D"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0941AE8F" w14:textId="77777777" w:rsidR="003060DE" w:rsidRPr="003060DE" w:rsidRDefault="003060DE" w:rsidP="003060DE">
            <w:pPr>
              <w:keepNext/>
              <w:keepLines/>
              <w:overflowPunct w:val="0"/>
              <w:autoSpaceDE w:val="0"/>
              <w:autoSpaceDN w:val="0"/>
              <w:adjustRightInd w:val="0"/>
              <w:spacing w:after="0"/>
              <w:jc w:val="center"/>
              <w:textAlignment w:val="baseline"/>
              <w:rPr>
                <w:rFonts w:ascii="Arial" w:hAnsi="Arial"/>
                <w:b/>
                <w:sz w:val="18"/>
                <w:szCs w:val="22"/>
                <w:lang w:eastAsia="sv-SE"/>
              </w:rPr>
            </w:pPr>
            <w:r w:rsidRPr="003060DE">
              <w:rPr>
                <w:rFonts w:ascii="Arial" w:hAnsi="Arial"/>
                <w:b/>
                <w:i/>
                <w:sz w:val="18"/>
                <w:szCs w:val="22"/>
                <w:lang w:eastAsia="sv-SE"/>
              </w:rPr>
              <w:lastRenderedPageBreak/>
              <w:t>BWP-</w:t>
            </w:r>
            <w:proofErr w:type="spellStart"/>
            <w:r w:rsidRPr="003060DE">
              <w:rPr>
                <w:rFonts w:ascii="Arial" w:hAnsi="Arial"/>
                <w:b/>
                <w:i/>
                <w:sz w:val="18"/>
                <w:szCs w:val="22"/>
                <w:lang w:eastAsia="sv-SE"/>
              </w:rPr>
              <w:t>UplinkDedicated</w:t>
            </w:r>
            <w:proofErr w:type="spellEnd"/>
            <w:r w:rsidRPr="003060DE">
              <w:rPr>
                <w:rFonts w:ascii="Arial" w:hAnsi="Arial"/>
                <w:b/>
                <w:i/>
                <w:sz w:val="18"/>
                <w:szCs w:val="22"/>
                <w:lang w:eastAsia="sv-SE"/>
              </w:rPr>
              <w:t xml:space="preserve"> </w:t>
            </w:r>
            <w:r w:rsidRPr="003060DE">
              <w:rPr>
                <w:rFonts w:ascii="Arial" w:hAnsi="Arial"/>
                <w:b/>
                <w:sz w:val="18"/>
                <w:szCs w:val="22"/>
                <w:lang w:eastAsia="sv-SE"/>
              </w:rPr>
              <w:t>field descriptions</w:t>
            </w:r>
          </w:p>
        </w:tc>
      </w:tr>
      <w:tr w:rsidR="003060DE" w:rsidRPr="003060DE" w14:paraId="6C6D18BA"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1B70C246"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060DE">
              <w:rPr>
                <w:rFonts w:ascii="Arial" w:hAnsi="Arial"/>
                <w:b/>
                <w:i/>
                <w:sz w:val="18"/>
                <w:szCs w:val="22"/>
                <w:lang w:eastAsia="sv-SE"/>
              </w:rPr>
              <w:t>beamFailureRecoveryConfig</w:t>
            </w:r>
            <w:proofErr w:type="spellEnd"/>
          </w:p>
          <w:p w14:paraId="4FD9AA75"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 xml:space="preserve">Configuration of beam failure recovery. If </w:t>
            </w:r>
            <w:proofErr w:type="spellStart"/>
            <w:r w:rsidRPr="003060DE">
              <w:rPr>
                <w:rFonts w:ascii="Arial" w:hAnsi="Arial"/>
                <w:i/>
                <w:sz w:val="18"/>
                <w:szCs w:val="22"/>
                <w:lang w:eastAsia="sv-SE"/>
              </w:rPr>
              <w:t>supplementaryUplink</w:t>
            </w:r>
            <w:proofErr w:type="spellEnd"/>
            <w:r w:rsidRPr="003060DE">
              <w:rPr>
                <w:rFonts w:ascii="Arial" w:hAnsi="Arial"/>
                <w:sz w:val="18"/>
                <w:szCs w:val="22"/>
                <w:lang w:eastAsia="sv-SE"/>
              </w:rPr>
              <w:t xml:space="preserve"> is present, the field is present only in one of the uplink carriers, either UL or SUL.</w:t>
            </w:r>
          </w:p>
        </w:tc>
      </w:tr>
      <w:tr w:rsidR="003060DE" w:rsidRPr="003060DE" w14:paraId="4E0A01C3"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305A89B0"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060DE">
              <w:rPr>
                <w:rFonts w:ascii="Arial" w:hAnsi="Arial"/>
                <w:b/>
                <w:i/>
                <w:sz w:val="18"/>
                <w:szCs w:val="22"/>
                <w:lang w:eastAsia="sv-SE"/>
              </w:rPr>
              <w:t>configuredGrantConfig</w:t>
            </w:r>
            <w:proofErr w:type="spellEnd"/>
          </w:p>
          <w:p w14:paraId="1C60F0FE"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 xml:space="preserve">A </w:t>
            </w:r>
            <w:r w:rsidRPr="003060DE">
              <w:rPr>
                <w:rFonts w:ascii="Arial" w:hAnsi="Arial"/>
                <w:i/>
                <w:sz w:val="18"/>
                <w:lang w:eastAsia="sv-SE"/>
              </w:rPr>
              <w:t>Configured-Grant</w:t>
            </w:r>
            <w:r w:rsidRPr="003060DE">
              <w:rPr>
                <w:rFonts w:ascii="Arial" w:hAnsi="Arial"/>
                <w:sz w:val="18"/>
                <w:szCs w:val="22"/>
                <w:lang w:eastAsia="sv-SE"/>
              </w:rPr>
              <w:t xml:space="preserve"> of </w:t>
            </w:r>
            <w:r w:rsidRPr="003060DE">
              <w:rPr>
                <w:rFonts w:ascii="Arial" w:hAnsi="Arial"/>
                <w:i/>
                <w:sz w:val="18"/>
                <w:lang w:eastAsia="sv-SE"/>
              </w:rPr>
              <w:t>typ</w:t>
            </w:r>
            <w:r w:rsidRPr="003060DE">
              <w:rPr>
                <w:rFonts w:ascii="Arial" w:hAnsi="Arial"/>
                <w:i/>
                <w:sz w:val="18"/>
                <w:szCs w:val="22"/>
                <w:lang w:eastAsia="sv-SE"/>
              </w:rPr>
              <w:t>e</w:t>
            </w:r>
            <w:r w:rsidRPr="003060DE">
              <w:rPr>
                <w:rFonts w:ascii="Arial" w:hAnsi="Arial"/>
                <w:i/>
                <w:sz w:val="18"/>
                <w:lang w:eastAsia="sv-SE"/>
              </w:rPr>
              <w:t>1</w:t>
            </w:r>
            <w:r w:rsidRPr="003060DE">
              <w:rPr>
                <w:rFonts w:ascii="Arial" w:hAnsi="Arial"/>
                <w:sz w:val="18"/>
                <w:szCs w:val="22"/>
                <w:lang w:eastAsia="sv-SE"/>
              </w:rPr>
              <w:t xml:space="preserve"> or </w:t>
            </w:r>
            <w:r w:rsidRPr="003060DE">
              <w:rPr>
                <w:rFonts w:ascii="Arial" w:hAnsi="Arial"/>
                <w:i/>
                <w:sz w:val="18"/>
                <w:lang w:eastAsia="sv-SE"/>
              </w:rPr>
              <w:t>type2</w:t>
            </w:r>
            <w:r w:rsidRPr="003060DE">
              <w:rPr>
                <w:rFonts w:ascii="Arial" w:hAnsi="Arial"/>
                <w:sz w:val="18"/>
                <w:szCs w:val="22"/>
                <w:lang w:eastAsia="sv-SE"/>
              </w:rPr>
              <w:t xml:space="preserve">. It may be configured for UL or SUL but in case of </w:t>
            </w:r>
            <w:r w:rsidRPr="003060DE">
              <w:rPr>
                <w:rFonts w:ascii="Arial" w:hAnsi="Arial"/>
                <w:i/>
                <w:sz w:val="18"/>
                <w:szCs w:val="22"/>
                <w:lang w:eastAsia="sv-SE"/>
              </w:rPr>
              <w:t>type1</w:t>
            </w:r>
            <w:r w:rsidRPr="003060DE">
              <w:rPr>
                <w:rFonts w:ascii="Arial" w:hAnsi="Arial"/>
                <w:sz w:val="18"/>
                <w:szCs w:val="22"/>
                <w:lang w:eastAsia="sv-SE"/>
              </w:rPr>
              <w:t xml:space="preserve"> not for both at a time. Except for reconfiguration with sync, the NW does not reconfigure </w:t>
            </w:r>
            <w:proofErr w:type="spellStart"/>
            <w:r w:rsidRPr="003060DE">
              <w:rPr>
                <w:rFonts w:ascii="Arial" w:hAnsi="Arial"/>
                <w:i/>
                <w:sz w:val="18"/>
                <w:lang w:eastAsia="sv-SE"/>
              </w:rPr>
              <w:t>configuredGrantConfig</w:t>
            </w:r>
            <w:proofErr w:type="spellEnd"/>
            <w:r w:rsidRPr="003060DE">
              <w:rPr>
                <w:rFonts w:ascii="Arial" w:hAnsi="Arial"/>
                <w:sz w:val="18"/>
                <w:lang w:eastAsia="sv-SE"/>
              </w:rPr>
              <w:t xml:space="preserve"> </w:t>
            </w:r>
            <w:r w:rsidRPr="003060DE">
              <w:rPr>
                <w:rFonts w:ascii="Arial" w:hAnsi="Arial"/>
                <w:sz w:val="18"/>
                <w:szCs w:val="22"/>
                <w:lang w:eastAsia="sv-SE"/>
              </w:rPr>
              <w:t xml:space="preserve">when there is an active </w:t>
            </w:r>
            <w:r w:rsidRPr="003060DE">
              <w:rPr>
                <w:rFonts w:ascii="Arial" w:hAnsi="Arial"/>
                <w:sz w:val="18"/>
                <w:lang w:eastAsia="sv-SE"/>
              </w:rPr>
              <w:t xml:space="preserve">configured uplink grant Type 2 </w:t>
            </w:r>
            <w:r w:rsidRPr="003060DE">
              <w:rPr>
                <w:rFonts w:ascii="Arial" w:hAnsi="Arial"/>
                <w:sz w:val="18"/>
                <w:szCs w:val="22"/>
                <w:lang w:eastAsia="sv-SE"/>
              </w:rPr>
              <w:t xml:space="preserve">(see TS 38.321 [3]). However, the NW may release the </w:t>
            </w:r>
            <w:proofErr w:type="spellStart"/>
            <w:r w:rsidRPr="003060DE">
              <w:rPr>
                <w:rFonts w:ascii="Arial" w:hAnsi="Arial"/>
                <w:i/>
                <w:sz w:val="18"/>
                <w:lang w:eastAsia="sv-SE"/>
              </w:rPr>
              <w:t>configuredGrantConfig</w:t>
            </w:r>
            <w:proofErr w:type="spellEnd"/>
            <w:r w:rsidRPr="003060DE">
              <w:rPr>
                <w:rFonts w:ascii="Arial" w:hAnsi="Arial"/>
                <w:sz w:val="18"/>
                <w:lang w:eastAsia="sv-SE"/>
              </w:rPr>
              <w:t xml:space="preserve"> </w:t>
            </w:r>
            <w:r w:rsidRPr="003060DE">
              <w:rPr>
                <w:rFonts w:ascii="Arial" w:hAnsi="Arial"/>
                <w:sz w:val="18"/>
                <w:szCs w:val="22"/>
                <w:lang w:eastAsia="sv-SE"/>
              </w:rPr>
              <w:t>at any time.</w:t>
            </w:r>
            <w:r w:rsidRPr="003060DE">
              <w:rPr>
                <w:rFonts w:ascii="Arial" w:hAnsi="Arial"/>
                <w:sz w:val="18"/>
                <w:szCs w:val="22"/>
                <w:lang w:eastAsia="ja-JP"/>
              </w:rPr>
              <w:t xml:space="preserve"> </w:t>
            </w:r>
            <w:r w:rsidRPr="003060DE">
              <w:rPr>
                <w:rFonts w:ascii="Arial" w:hAnsi="Arial"/>
                <w:sz w:val="18"/>
                <w:szCs w:val="22"/>
                <w:lang w:eastAsia="sv-SE"/>
              </w:rPr>
              <w:t xml:space="preserve">Network can only configure configured grant in one BWP using either this field or </w:t>
            </w:r>
            <w:proofErr w:type="spellStart"/>
            <w:r w:rsidRPr="003060DE">
              <w:rPr>
                <w:rFonts w:ascii="Arial" w:hAnsi="Arial"/>
                <w:i/>
                <w:iCs/>
                <w:sz w:val="18"/>
                <w:szCs w:val="22"/>
                <w:lang w:eastAsia="sv-SE"/>
              </w:rPr>
              <w:t>configuredGrantConfigToAddModList</w:t>
            </w:r>
            <w:proofErr w:type="spellEnd"/>
            <w:r w:rsidRPr="003060DE">
              <w:rPr>
                <w:rFonts w:ascii="Arial" w:hAnsi="Arial"/>
                <w:i/>
                <w:iCs/>
                <w:sz w:val="18"/>
                <w:szCs w:val="22"/>
                <w:lang w:eastAsia="sv-SE"/>
              </w:rPr>
              <w:t>.</w:t>
            </w:r>
          </w:p>
        </w:tc>
      </w:tr>
      <w:tr w:rsidR="003060DE" w:rsidRPr="003060DE" w14:paraId="72CB9444"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70F2663C"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060DE">
              <w:rPr>
                <w:rFonts w:ascii="Arial" w:hAnsi="Arial"/>
                <w:b/>
                <w:i/>
                <w:sz w:val="18"/>
                <w:szCs w:val="22"/>
                <w:lang w:eastAsia="sv-SE"/>
              </w:rPr>
              <w:t>configuredGrantConfig</w:t>
            </w:r>
            <w:r w:rsidRPr="003060DE">
              <w:rPr>
                <w:rFonts w:ascii="Arial" w:hAnsi="Arial"/>
                <w:b/>
                <w:i/>
                <w:sz w:val="18"/>
                <w:szCs w:val="22"/>
                <w:lang w:eastAsia="ja-JP"/>
              </w:rPr>
              <w:t>ToAddMod</w:t>
            </w:r>
            <w:r w:rsidRPr="003060DE">
              <w:rPr>
                <w:rFonts w:ascii="Arial" w:hAnsi="Arial"/>
                <w:b/>
                <w:i/>
                <w:sz w:val="18"/>
                <w:szCs w:val="22"/>
                <w:lang w:eastAsia="sv-SE"/>
              </w:rPr>
              <w:t>List</w:t>
            </w:r>
            <w:proofErr w:type="spellEnd"/>
          </w:p>
          <w:p w14:paraId="1E49082E"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sz w:val="18"/>
                <w:lang w:eastAsia="ja-JP"/>
              </w:rPr>
              <w:t>Indicates a</w:t>
            </w:r>
            <w:r w:rsidRPr="003060DE">
              <w:rPr>
                <w:rFonts w:ascii="Arial" w:hAnsi="Arial"/>
                <w:sz w:val="18"/>
                <w:lang w:eastAsia="sv-SE"/>
              </w:rPr>
              <w:t xml:space="preserve"> list of </w:t>
            </w:r>
            <w:r w:rsidRPr="003060DE">
              <w:rPr>
                <w:rFonts w:ascii="Arial" w:hAnsi="Arial"/>
                <w:sz w:val="18"/>
                <w:lang w:eastAsia="ja-JP"/>
              </w:rPr>
              <w:t>one or more</w:t>
            </w:r>
            <w:r w:rsidRPr="003060DE">
              <w:rPr>
                <w:rFonts w:ascii="Arial" w:hAnsi="Arial"/>
                <w:sz w:val="18"/>
                <w:lang w:eastAsia="sv-SE"/>
              </w:rPr>
              <w:t xml:space="preserve"> configured grant configurations </w:t>
            </w:r>
            <w:r w:rsidRPr="003060DE">
              <w:rPr>
                <w:rFonts w:ascii="Arial" w:hAnsi="Arial"/>
                <w:sz w:val="18"/>
                <w:lang w:eastAsia="ja-JP"/>
              </w:rPr>
              <w:t xml:space="preserve">to be added or modified </w:t>
            </w:r>
            <w:r w:rsidRPr="003060DE">
              <w:rPr>
                <w:rFonts w:ascii="Arial" w:hAnsi="Arial"/>
                <w:sz w:val="18"/>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3060DE">
              <w:rPr>
                <w:rFonts w:ascii="Arial" w:hAnsi="Arial"/>
                <w:i/>
                <w:iCs/>
                <w:sz w:val="18"/>
                <w:lang w:eastAsia="sv-SE"/>
              </w:rPr>
              <w:t>cg-RetransmissionTimer-r16</w:t>
            </w:r>
            <w:r w:rsidRPr="003060DE">
              <w:rPr>
                <w:rFonts w:ascii="Arial" w:hAnsi="Arial"/>
                <w:sz w:val="18"/>
                <w:lang w:eastAsia="sv-SE"/>
              </w:rPr>
              <w:t>.</w:t>
            </w:r>
          </w:p>
        </w:tc>
      </w:tr>
      <w:tr w:rsidR="003060DE" w:rsidRPr="003060DE" w14:paraId="6BC5F29E" w14:textId="77777777" w:rsidTr="00924CB0">
        <w:tc>
          <w:tcPr>
            <w:tcW w:w="14173" w:type="dxa"/>
            <w:tcBorders>
              <w:top w:val="single" w:sz="4" w:space="0" w:color="auto"/>
              <w:left w:val="single" w:sz="4" w:space="0" w:color="auto"/>
              <w:bottom w:val="single" w:sz="4" w:space="0" w:color="auto"/>
              <w:right w:val="single" w:sz="4" w:space="0" w:color="auto"/>
            </w:tcBorders>
          </w:tcPr>
          <w:p w14:paraId="0703E074"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lang w:eastAsia="sv-SE"/>
              </w:rPr>
            </w:pPr>
            <w:proofErr w:type="spellStart"/>
            <w:r w:rsidRPr="003060DE">
              <w:rPr>
                <w:rFonts w:ascii="Arial" w:hAnsi="Arial"/>
                <w:b/>
                <w:i/>
                <w:sz w:val="18"/>
                <w:lang w:eastAsia="sv-SE"/>
              </w:rPr>
              <w:t>configuredGrantConfigToReleaseList</w:t>
            </w:r>
            <w:proofErr w:type="spellEnd"/>
          </w:p>
          <w:p w14:paraId="3AC67D69"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sz w:val="18"/>
                <w:lang w:eastAsia="sv-SE"/>
              </w:rPr>
              <w:t>Indicates a list of one or more UL Configured Grant configurations to be released. The NW may release a configured grant configuration at any time.</w:t>
            </w:r>
          </w:p>
        </w:tc>
      </w:tr>
      <w:tr w:rsidR="003060DE" w:rsidRPr="003060DE" w14:paraId="79C744EF" w14:textId="77777777" w:rsidTr="00924CB0">
        <w:tc>
          <w:tcPr>
            <w:tcW w:w="14173" w:type="dxa"/>
            <w:tcBorders>
              <w:top w:val="single" w:sz="4" w:space="0" w:color="auto"/>
              <w:left w:val="single" w:sz="4" w:space="0" w:color="auto"/>
              <w:bottom w:val="single" w:sz="4" w:space="0" w:color="auto"/>
              <w:right w:val="single" w:sz="4" w:space="0" w:color="auto"/>
            </w:tcBorders>
          </w:tcPr>
          <w:p w14:paraId="23F9908F"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lang w:eastAsia="sv-SE"/>
              </w:rPr>
            </w:pPr>
            <w:r w:rsidRPr="003060DE">
              <w:rPr>
                <w:rFonts w:ascii="Arial" w:hAnsi="Arial"/>
                <w:b/>
                <w:i/>
                <w:sz w:val="18"/>
                <w:lang w:eastAsia="sv-SE"/>
              </w:rPr>
              <w:t>configuredGrantConfigType2DeactivationStateList</w:t>
            </w:r>
          </w:p>
          <w:p w14:paraId="382B8CD9"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3060DE" w:rsidRPr="003060DE" w14:paraId="0C858CB0"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6CAC7870"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b/>
                <w:i/>
                <w:sz w:val="18"/>
                <w:szCs w:val="22"/>
                <w:lang w:eastAsia="sv-SE"/>
              </w:rPr>
              <w:t>cp-ExtensionC2, cp-ExtensionC3</w:t>
            </w:r>
          </w:p>
          <w:p w14:paraId="2F954505"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sz w:val="18"/>
                <w:szCs w:val="22"/>
                <w:lang w:eastAsia="sv-SE"/>
              </w:rPr>
              <w:t>Configures the cyclic prefix (CP) extension (see TS 38.211 [16], clause 5.3.1). For 15 kHz SCS, {</w:t>
            </w:r>
            <w:proofErr w:type="gramStart"/>
            <w:r w:rsidRPr="003060DE">
              <w:rPr>
                <w:rFonts w:ascii="Arial" w:hAnsi="Arial"/>
                <w:sz w:val="18"/>
                <w:szCs w:val="22"/>
                <w:lang w:eastAsia="sv-SE"/>
              </w:rPr>
              <w:t>1..</w:t>
            </w:r>
            <w:proofErr w:type="gramEnd"/>
            <w:r w:rsidRPr="003060DE">
              <w:rPr>
                <w:rFonts w:ascii="Arial" w:hAnsi="Arial"/>
                <w:sz w:val="18"/>
                <w:szCs w:val="22"/>
                <w:lang w:eastAsia="sv-SE"/>
              </w:rPr>
              <w:t>28} are valid</w:t>
            </w:r>
            <w:r w:rsidRPr="003060DE">
              <w:rPr>
                <w:rFonts w:ascii="Arial" w:hAnsi="Arial"/>
                <w:sz w:val="18"/>
                <w:szCs w:val="22"/>
                <w:lang w:eastAsia="ja-JP"/>
              </w:rPr>
              <w:t xml:space="preserve"> </w:t>
            </w:r>
            <w:r w:rsidRPr="003060DE">
              <w:rPr>
                <w:rFonts w:ascii="Arial" w:hAnsi="Arial"/>
                <w:bCs/>
                <w:sz w:val="18"/>
                <w:szCs w:val="22"/>
                <w:lang w:eastAsia="ja-JP"/>
              </w:rPr>
              <w:t xml:space="preserve">for both </w:t>
            </w:r>
            <w:r w:rsidRPr="003060DE">
              <w:rPr>
                <w:rFonts w:ascii="Arial" w:hAnsi="Arial"/>
                <w:bCs/>
                <w:i/>
                <w:iCs/>
                <w:sz w:val="18"/>
                <w:szCs w:val="22"/>
                <w:lang w:eastAsia="ja-JP"/>
              </w:rPr>
              <w:t>cp-ExtensionC2</w:t>
            </w:r>
            <w:r w:rsidRPr="003060DE">
              <w:rPr>
                <w:rFonts w:ascii="Arial" w:hAnsi="Arial"/>
                <w:bCs/>
                <w:sz w:val="18"/>
                <w:szCs w:val="22"/>
                <w:lang w:eastAsia="ja-JP"/>
              </w:rPr>
              <w:t xml:space="preserve"> and </w:t>
            </w:r>
            <w:r w:rsidRPr="003060DE">
              <w:rPr>
                <w:rFonts w:ascii="Arial" w:hAnsi="Arial"/>
                <w:bCs/>
                <w:i/>
                <w:iCs/>
                <w:sz w:val="18"/>
                <w:szCs w:val="22"/>
                <w:lang w:eastAsia="ja-JP"/>
              </w:rPr>
              <w:t>cp-ExtensionC3</w:t>
            </w:r>
            <w:r w:rsidRPr="003060DE">
              <w:rPr>
                <w:rFonts w:ascii="Arial" w:hAnsi="Arial"/>
                <w:sz w:val="18"/>
                <w:szCs w:val="22"/>
                <w:lang w:eastAsia="sv-SE"/>
              </w:rPr>
              <w:t xml:space="preserve">. </w:t>
            </w:r>
            <w:r w:rsidRPr="003060DE">
              <w:rPr>
                <w:rFonts w:ascii="Arial" w:hAnsi="Arial"/>
                <w:bCs/>
                <w:sz w:val="18"/>
                <w:szCs w:val="22"/>
                <w:lang w:eastAsia="ja-JP"/>
              </w:rPr>
              <w:t>For 30 kHz SCS, {</w:t>
            </w:r>
            <w:proofErr w:type="gramStart"/>
            <w:r w:rsidRPr="003060DE">
              <w:rPr>
                <w:rFonts w:ascii="Arial" w:hAnsi="Arial"/>
                <w:bCs/>
                <w:sz w:val="18"/>
                <w:szCs w:val="22"/>
                <w:lang w:eastAsia="ja-JP"/>
              </w:rPr>
              <w:t>1..</w:t>
            </w:r>
            <w:proofErr w:type="gramEnd"/>
            <w:r w:rsidRPr="003060DE">
              <w:rPr>
                <w:rFonts w:ascii="Arial" w:hAnsi="Arial"/>
                <w:bCs/>
                <w:sz w:val="18"/>
                <w:szCs w:val="22"/>
                <w:lang w:eastAsia="ja-JP"/>
              </w:rPr>
              <w:t xml:space="preserve">28} are valid for </w:t>
            </w:r>
            <w:r w:rsidRPr="003060DE">
              <w:rPr>
                <w:rFonts w:ascii="Arial" w:hAnsi="Arial"/>
                <w:bCs/>
                <w:i/>
                <w:sz w:val="18"/>
                <w:szCs w:val="22"/>
                <w:lang w:eastAsia="ja-JP"/>
              </w:rPr>
              <w:t>cp-ExtensionC2</w:t>
            </w:r>
            <w:r w:rsidRPr="003060DE">
              <w:rPr>
                <w:rFonts w:ascii="Arial" w:hAnsi="Arial"/>
                <w:bCs/>
                <w:iCs/>
                <w:sz w:val="18"/>
                <w:szCs w:val="22"/>
                <w:lang w:eastAsia="ja-JP"/>
              </w:rPr>
              <w:t xml:space="preserve"> and </w:t>
            </w:r>
            <w:r w:rsidRPr="003060DE">
              <w:rPr>
                <w:rFonts w:ascii="Arial" w:hAnsi="Arial"/>
                <w:bCs/>
                <w:sz w:val="18"/>
                <w:szCs w:val="22"/>
                <w:lang w:eastAsia="ja-JP"/>
              </w:rPr>
              <w:t xml:space="preserve">{2..28} are valid for </w:t>
            </w:r>
            <w:r w:rsidRPr="003060DE">
              <w:rPr>
                <w:rFonts w:ascii="Arial" w:hAnsi="Arial"/>
                <w:bCs/>
                <w:i/>
                <w:sz w:val="18"/>
                <w:szCs w:val="22"/>
                <w:lang w:eastAsia="ja-JP"/>
              </w:rPr>
              <w:t>cp-ExtensionC3.</w:t>
            </w:r>
            <w:r w:rsidRPr="003060DE">
              <w:rPr>
                <w:rFonts w:ascii="Arial" w:hAnsi="Arial"/>
                <w:bCs/>
                <w:iCs/>
                <w:sz w:val="18"/>
                <w:szCs w:val="22"/>
                <w:lang w:eastAsia="ja-JP"/>
              </w:rPr>
              <w:t xml:space="preserve"> </w:t>
            </w:r>
            <w:r w:rsidRPr="003060DE">
              <w:rPr>
                <w:rFonts w:ascii="Arial" w:hAnsi="Arial"/>
                <w:sz w:val="18"/>
                <w:szCs w:val="22"/>
                <w:lang w:eastAsia="sv-SE"/>
              </w:rPr>
              <w:t>For 60 kHz SCS, {</w:t>
            </w:r>
            <w:proofErr w:type="gramStart"/>
            <w:r w:rsidRPr="003060DE">
              <w:rPr>
                <w:rFonts w:ascii="Arial" w:hAnsi="Arial"/>
                <w:sz w:val="18"/>
                <w:szCs w:val="22"/>
                <w:lang w:eastAsia="sv-SE"/>
              </w:rPr>
              <w:t>2..</w:t>
            </w:r>
            <w:proofErr w:type="gramEnd"/>
            <w:r w:rsidRPr="003060DE">
              <w:rPr>
                <w:rFonts w:ascii="Arial" w:hAnsi="Arial"/>
                <w:sz w:val="18"/>
                <w:szCs w:val="22"/>
                <w:lang w:eastAsia="sv-SE"/>
              </w:rPr>
              <w:t>28} are valid</w:t>
            </w:r>
            <w:r w:rsidRPr="003060DE">
              <w:rPr>
                <w:rFonts w:ascii="Arial" w:hAnsi="Arial"/>
                <w:sz w:val="18"/>
                <w:szCs w:val="22"/>
                <w:lang w:eastAsia="ja-JP"/>
              </w:rPr>
              <w:t xml:space="preserve"> </w:t>
            </w:r>
            <w:r w:rsidRPr="003060DE">
              <w:rPr>
                <w:rFonts w:ascii="Arial" w:hAnsi="Arial"/>
                <w:bCs/>
                <w:sz w:val="18"/>
                <w:szCs w:val="22"/>
                <w:lang w:eastAsia="ja-JP"/>
              </w:rPr>
              <w:t xml:space="preserve">for </w:t>
            </w:r>
            <w:r w:rsidRPr="003060DE">
              <w:rPr>
                <w:rFonts w:ascii="Arial" w:hAnsi="Arial"/>
                <w:bCs/>
                <w:i/>
                <w:sz w:val="18"/>
                <w:szCs w:val="22"/>
                <w:lang w:eastAsia="ja-JP"/>
              </w:rPr>
              <w:t>cp-ExtensionC2</w:t>
            </w:r>
            <w:r w:rsidRPr="003060DE">
              <w:rPr>
                <w:rFonts w:ascii="Arial" w:hAnsi="Arial"/>
                <w:bCs/>
                <w:iCs/>
                <w:sz w:val="18"/>
                <w:szCs w:val="22"/>
                <w:lang w:eastAsia="ja-JP"/>
              </w:rPr>
              <w:t xml:space="preserve"> and </w:t>
            </w:r>
            <w:r w:rsidRPr="003060DE">
              <w:rPr>
                <w:rFonts w:ascii="Arial" w:hAnsi="Arial"/>
                <w:bCs/>
                <w:sz w:val="18"/>
                <w:szCs w:val="22"/>
                <w:lang w:eastAsia="ja-JP"/>
              </w:rPr>
              <w:t xml:space="preserve">{3..28} are valid for </w:t>
            </w:r>
            <w:r w:rsidRPr="003060DE">
              <w:rPr>
                <w:rFonts w:ascii="Arial" w:hAnsi="Arial"/>
                <w:bCs/>
                <w:i/>
                <w:sz w:val="18"/>
                <w:szCs w:val="22"/>
                <w:lang w:eastAsia="ja-JP"/>
              </w:rPr>
              <w:t>cp-ExtensionC3</w:t>
            </w:r>
            <w:r w:rsidRPr="003060DE">
              <w:rPr>
                <w:rFonts w:ascii="Arial" w:hAnsi="Arial"/>
                <w:sz w:val="18"/>
                <w:szCs w:val="22"/>
                <w:lang w:eastAsia="sv-SE"/>
              </w:rPr>
              <w:t>.</w:t>
            </w:r>
          </w:p>
        </w:tc>
      </w:tr>
      <w:tr w:rsidR="003060DE" w:rsidRPr="003060DE" w14:paraId="63577FD9" w14:textId="77777777" w:rsidTr="00924CB0">
        <w:tc>
          <w:tcPr>
            <w:tcW w:w="14173" w:type="dxa"/>
            <w:tcBorders>
              <w:top w:val="single" w:sz="4" w:space="0" w:color="auto"/>
              <w:left w:val="single" w:sz="4" w:space="0" w:color="auto"/>
              <w:bottom w:val="single" w:sz="4" w:space="0" w:color="auto"/>
              <w:right w:val="single" w:sz="4" w:space="0" w:color="auto"/>
            </w:tcBorders>
          </w:tcPr>
          <w:p w14:paraId="7A72F46E"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3060DE">
              <w:rPr>
                <w:rFonts w:ascii="Arial" w:hAnsi="Arial"/>
                <w:b/>
                <w:i/>
                <w:sz w:val="18"/>
                <w:szCs w:val="22"/>
                <w:lang w:eastAsia="ja-JP"/>
              </w:rPr>
              <w:t>lbt-FailureRecoveryConfig</w:t>
            </w:r>
            <w:proofErr w:type="spellEnd"/>
          </w:p>
          <w:p w14:paraId="27181E84"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bCs/>
                <w:iCs/>
                <w:sz w:val="18"/>
                <w:szCs w:val="22"/>
                <w:lang w:eastAsia="ja-JP"/>
              </w:rPr>
              <w:t>Configures parameters used for detection of consistent uplink LBT failures for operation</w:t>
            </w:r>
            <w:r w:rsidRPr="003060DE">
              <w:rPr>
                <w:rFonts w:ascii="Arial" w:hAnsi="Arial"/>
                <w:b/>
                <w:iCs/>
                <w:sz w:val="18"/>
                <w:szCs w:val="22"/>
                <w:lang w:eastAsia="ja-JP"/>
              </w:rPr>
              <w:t xml:space="preserve"> </w:t>
            </w:r>
            <w:r w:rsidRPr="003060DE">
              <w:rPr>
                <w:rFonts w:ascii="Arial" w:hAnsi="Arial"/>
                <w:bCs/>
                <w:iCs/>
                <w:sz w:val="18"/>
                <w:szCs w:val="22"/>
                <w:lang w:eastAsia="ja-JP"/>
              </w:rPr>
              <w:t>with shared spectrum channel access, as specified in TS 38.321 [3].</w:t>
            </w:r>
          </w:p>
        </w:tc>
      </w:tr>
      <w:tr w:rsidR="003060DE" w:rsidRPr="003060DE" w14:paraId="5793AAB2"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2ED09621"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060DE">
              <w:rPr>
                <w:rFonts w:ascii="Arial" w:hAnsi="Arial"/>
                <w:b/>
                <w:i/>
                <w:sz w:val="18"/>
                <w:szCs w:val="22"/>
                <w:lang w:eastAsia="sv-SE"/>
              </w:rPr>
              <w:t>pucch</w:t>
            </w:r>
            <w:proofErr w:type="spellEnd"/>
            <w:r w:rsidRPr="003060DE">
              <w:rPr>
                <w:rFonts w:ascii="Arial" w:hAnsi="Arial"/>
                <w:b/>
                <w:i/>
                <w:sz w:val="18"/>
                <w:szCs w:val="22"/>
                <w:lang w:eastAsia="sv-SE"/>
              </w:rPr>
              <w:t>-Config</w:t>
            </w:r>
          </w:p>
          <w:p w14:paraId="131C31DA"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3060DE">
              <w:rPr>
                <w:rFonts w:ascii="Arial" w:hAnsi="Arial"/>
                <w:i/>
                <w:sz w:val="18"/>
                <w:szCs w:val="22"/>
                <w:lang w:eastAsia="sv-SE"/>
              </w:rPr>
              <w:t>PUCCH-Config</w:t>
            </w:r>
            <w:r w:rsidRPr="003060DE">
              <w:rPr>
                <w:rFonts w:ascii="Arial" w:hAnsi="Arial"/>
                <w:sz w:val="18"/>
                <w:szCs w:val="22"/>
                <w:lang w:eastAsia="sv-SE"/>
              </w:rPr>
              <w:t xml:space="preserve"> at least on non-initial BWP(s) for </w:t>
            </w:r>
            <w:proofErr w:type="spellStart"/>
            <w:r w:rsidRPr="003060DE">
              <w:rPr>
                <w:rFonts w:ascii="Arial" w:hAnsi="Arial"/>
                <w:sz w:val="18"/>
                <w:szCs w:val="22"/>
                <w:lang w:eastAsia="sv-SE"/>
              </w:rPr>
              <w:t>SpCell</w:t>
            </w:r>
            <w:proofErr w:type="spellEnd"/>
            <w:r w:rsidRPr="003060DE">
              <w:rPr>
                <w:rFonts w:ascii="Arial" w:hAnsi="Arial"/>
                <w:sz w:val="18"/>
                <w:szCs w:val="22"/>
                <w:lang w:eastAsia="sv-SE"/>
              </w:rPr>
              <w:t xml:space="preserve"> and PUCCH </w:t>
            </w:r>
            <w:proofErr w:type="spellStart"/>
            <w:r w:rsidRPr="003060DE">
              <w:rPr>
                <w:rFonts w:ascii="Arial" w:hAnsi="Arial"/>
                <w:sz w:val="18"/>
                <w:szCs w:val="22"/>
                <w:lang w:eastAsia="sv-SE"/>
              </w:rPr>
              <w:t>SCell</w:t>
            </w:r>
            <w:proofErr w:type="spellEnd"/>
            <w:r w:rsidRPr="003060DE">
              <w:rPr>
                <w:rFonts w:ascii="Arial" w:hAnsi="Arial"/>
                <w:sz w:val="18"/>
                <w:szCs w:val="22"/>
                <w:lang w:eastAsia="sv-SE"/>
              </w:rPr>
              <w:t xml:space="preserve">. If supported by the UE, the network may configure at most one additional </w:t>
            </w:r>
            <w:proofErr w:type="spellStart"/>
            <w:r w:rsidRPr="003060DE">
              <w:rPr>
                <w:rFonts w:ascii="Arial" w:hAnsi="Arial"/>
                <w:sz w:val="18"/>
                <w:szCs w:val="22"/>
                <w:lang w:eastAsia="sv-SE"/>
              </w:rPr>
              <w:t>SCell</w:t>
            </w:r>
            <w:proofErr w:type="spellEnd"/>
            <w:r w:rsidRPr="003060DE">
              <w:rPr>
                <w:rFonts w:ascii="Arial" w:hAnsi="Arial"/>
                <w:sz w:val="18"/>
                <w:szCs w:val="22"/>
                <w:lang w:eastAsia="sv-SE"/>
              </w:rPr>
              <w:t xml:space="preserve"> of a cell group with </w:t>
            </w:r>
            <w:r w:rsidRPr="003060DE">
              <w:rPr>
                <w:rFonts w:ascii="Arial" w:hAnsi="Arial"/>
                <w:i/>
                <w:sz w:val="18"/>
                <w:szCs w:val="22"/>
                <w:lang w:eastAsia="sv-SE"/>
              </w:rPr>
              <w:t>PUCCH-Config</w:t>
            </w:r>
            <w:r w:rsidRPr="003060DE">
              <w:rPr>
                <w:rFonts w:ascii="Arial" w:hAnsi="Arial"/>
                <w:sz w:val="18"/>
                <w:szCs w:val="22"/>
                <w:lang w:eastAsia="sv-SE"/>
              </w:rPr>
              <w:t xml:space="preserve"> (i.e. PUCCH </w:t>
            </w:r>
            <w:proofErr w:type="spellStart"/>
            <w:r w:rsidRPr="003060DE">
              <w:rPr>
                <w:rFonts w:ascii="Arial" w:hAnsi="Arial"/>
                <w:sz w:val="18"/>
                <w:szCs w:val="22"/>
                <w:lang w:eastAsia="sv-SE"/>
              </w:rPr>
              <w:t>SCell</w:t>
            </w:r>
            <w:proofErr w:type="spellEnd"/>
            <w:proofErr w:type="gramStart"/>
            <w:r w:rsidRPr="003060DE">
              <w:rPr>
                <w:rFonts w:ascii="Arial" w:hAnsi="Arial"/>
                <w:sz w:val="18"/>
                <w:szCs w:val="22"/>
                <w:lang w:eastAsia="sv-SE"/>
              </w:rPr>
              <w:t>) ;</w:t>
            </w:r>
            <w:proofErr w:type="gramEnd"/>
            <w:r w:rsidRPr="003060DE">
              <w:rPr>
                <w:rFonts w:ascii="Arial" w:hAnsi="Arial"/>
                <w:sz w:val="18"/>
                <w:szCs w:val="22"/>
                <w:lang w:eastAsia="sv-SE"/>
              </w:rPr>
              <w:t xml:space="preserve"> if PUCCH cell switching is supported by the UE, the network may configure at most one additional </w:t>
            </w:r>
            <w:proofErr w:type="spellStart"/>
            <w:r w:rsidRPr="003060DE">
              <w:rPr>
                <w:rFonts w:ascii="Arial" w:hAnsi="Arial"/>
                <w:sz w:val="18"/>
                <w:szCs w:val="22"/>
                <w:lang w:eastAsia="sv-SE"/>
              </w:rPr>
              <w:t>SCell</w:t>
            </w:r>
            <w:proofErr w:type="spellEnd"/>
            <w:r w:rsidRPr="003060DE">
              <w:rPr>
                <w:rFonts w:ascii="Arial" w:hAnsi="Arial"/>
                <w:sz w:val="18"/>
                <w:szCs w:val="22"/>
                <w:lang w:eastAsia="sv-SE"/>
              </w:rPr>
              <w:t xml:space="preserve"> with </w:t>
            </w:r>
            <w:r w:rsidRPr="003060DE">
              <w:rPr>
                <w:rFonts w:ascii="Arial" w:hAnsi="Arial"/>
                <w:i/>
                <w:iCs/>
                <w:sz w:val="18"/>
                <w:szCs w:val="22"/>
                <w:lang w:eastAsia="sv-SE"/>
              </w:rPr>
              <w:t>PUCCH-Config</w:t>
            </w:r>
            <w:r w:rsidRPr="003060DE">
              <w:rPr>
                <w:rFonts w:ascii="Arial" w:hAnsi="Arial"/>
                <w:sz w:val="18"/>
                <w:szCs w:val="22"/>
                <w:lang w:eastAsia="sv-SE"/>
              </w:rPr>
              <w:t xml:space="preserve"> within each PUCCH group.</w:t>
            </w:r>
          </w:p>
          <w:p w14:paraId="3BB14513"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In</w:t>
            </w:r>
            <w:r w:rsidRPr="003060DE">
              <w:rPr>
                <w:rFonts w:ascii="Arial" w:hAnsi="Arial" w:cs="Arial"/>
                <w:sz w:val="18"/>
                <w:szCs w:val="22"/>
                <w:lang w:eastAsia="ja-JP"/>
              </w:rPr>
              <w:t xml:space="preserve"> (NG)</w:t>
            </w:r>
            <w:r w:rsidRPr="003060DE">
              <w:rPr>
                <w:rFonts w:ascii="Arial" w:hAnsi="Arial"/>
                <w:sz w:val="18"/>
                <w:szCs w:val="22"/>
                <w:lang w:eastAsia="sv-SE"/>
              </w:rPr>
              <w:t>EN-DC</w:t>
            </w:r>
            <w:r w:rsidRPr="003060DE">
              <w:rPr>
                <w:rFonts w:ascii="Arial" w:hAnsi="Arial" w:cs="Arial"/>
                <w:sz w:val="18"/>
                <w:szCs w:val="22"/>
                <w:lang w:eastAsia="ja-JP"/>
              </w:rPr>
              <w:t xml:space="preserve"> and NE-DC</w:t>
            </w:r>
            <w:r w:rsidRPr="003060DE">
              <w:rPr>
                <w:rFonts w:ascii="Arial" w:hAnsi="Arial"/>
                <w:sz w:val="18"/>
                <w:szCs w:val="22"/>
                <w:lang w:eastAsia="sv-SE"/>
              </w:rPr>
              <w:t xml:space="preserve">, the NW configures at most one serving cell per frequency range with PUCCH. In </w:t>
            </w:r>
            <w:r w:rsidRPr="003060DE">
              <w:rPr>
                <w:rFonts w:ascii="Arial" w:hAnsi="Arial" w:cs="Arial"/>
                <w:sz w:val="18"/>
                <w:szCs w:val="22"/>
                <w:lang w:eastAsia="ja-JP"/>
              </w:rPr>
              <w:t>(NG)</w:t>
            </w:r>
            <w:r w:rsidRPr="003060DE">
              <w:rPr>
                <w:rFonts w:ascii="Arial" w:hAnsi="Arial"/>
                <w:sz w:val="18"/>
                <w:szCs w:val="22"/>
                <w:lang w:eastAsia="sv-SE"/>
              </w:rPr>
              <w:t>EN-DC</w:t>
            </w:r>
            <w:r w:rsidRPr="003060DE">
              <w:rPr>
                <w:rFonts w:ascii="Arial" w:hAnsi="Arial" w:cs="Arial"/>
                <w:sz w:val="18"/>
                <w:szCs w:val="22"/>
                <w:lang w:eastAsia="ja-JP"/>
              </w:rPr>
              <w:t xml:space="preserve"> and NE-DC</w:t>
            </w:r>
            <w:r w:rsidRPr="003060DE">
              <w:rPr>
                <w:rFonts w:ascii="Arial" w:hAnsi="Arial"/>
                <w:sz w:val="18"/>
                <w:szCs w:val="22"/>
                <w:lang w:eastAsia="sv-SE"/>
              </w:rPr>
              <w:t>, if two PUCCH groups are configured, the serving cells of the NR PUCCH group in FR2 use the same numerology.</w:t>
            </w:r>
            <w:r w:rsidRPr="003060DE">
              <w:rPr>
                <w:rFonts w:ascii="Arial" w:hAnsi="Arial"/>
                <w:sz w:val="18"/>
                <w:szCs w:val="22"/>
                <w:lang w:eastAsia="ja-JP"/>
              </w:rPr>
              <w:t xml:space="preserve"> For NR-DC, the maximum number of PUCCH groups in each cell group is one, and only the same numerology is supported for the cell group with carriers only in FR2.</w:t>
            </w:r>
          </w:p>
          <w:p w14:paraId="1AB3AB51"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 xml:space="preserve">The NW may configure PUCCH for a BWP when setting up the BWP. The network may also add/remove the </w:t>
            </w:r>
            <w:proofErr w:type="spellStart"/>
            <w:r w:rsidRPr="003060DE">
              <w:rPr>
                <w:rFonts w:ascii="Arial" w:hAnsi="Arial"/>
                <w:i/>
                <w:sz w:val="18"/>
                <w:szCs w:val="22"/>
                <w:lang w:eastAsia="sv-SE"/>
              </w:rPr>
              <w:t>pucch</w:t>
            </w:r>
            <w:proofErr w:type="spellEnd"/>
            <w:r w:rsidRPr="003060DE">
              <w:rPr>
                <w:rFonts w:ascii="Arial" w:hAnsi="Arial"/>
                <w:i/>
                <w:sz w:val="18"/>
                <w:szCs w:val="22"/>
                <w:lang w:eastAsia="sv-SE"/>
              </w:rPr>
              <w:t>-Config</w:t>
            </w:r>
            <w:r w:rsidRPr="003060DE">
              <w:rPr>
                <w:rFonts w:ascii="Arial" w:hAnsi="Arial"/>
                <w:sz w:val="18"/>
                <w:szCs w:val="22"/>
                <w:lang w:eastAsia="sv-SE"/>
              </w:rPr>
              <w:t xml:space="preserve"> in an </w:t>
            </w:r>
            <w:proofErr w:type="spellStart"/>
            <w:r w:rsidRPr="003060DE">
              <w:rPr>
                <w:rFonts w:ascii="Arial" w:hAnsi="Arial"/>
                <w:i/>
                <w:sz w:val="18"/>
                <w:szCs w:val="22"/>
                <w:lang w:eastAsia="sv-SE"/>
              </w:rPr>
              <w:t>RRCReconfiguration</w:t>
            </w:r>
            <w:proofErr w:type="spellEnd"/>
            <w:r w:rsidRPr="003060DE">
              <w:rPr>
                <w:rFonts w:ascii="Arial" w:hAnsi="Arial"/>
                <w:sz w:val="18"/>
                <w:szCs w:val="22"/>
                <w:lang w:eastAsia="sv-SE"/>
              </w:rPr>
              <w:t xml:space="preserve"> with </w:t>
            </w:r>
            <w:proofErr w:type="spellStart"/>
            <w:r w:rsidRPr="003060DE">
              <w:rPr>
                <w:rFonts w:ascii="Arial" w:hAnsi="Arial"/>
                <w:i/>
                <w:sz w:val="18"/>
                <w:szCs w:val="22"/>
                <w:lang w:eastAsia="sv-SE"/>
              </w:rPr>
              <w:t>reconfigurationWithSync</w:t>
            </w:r>
            <w:proofErr w:type="spellEnd"/>
            <w:r w:rsidRPr="003060DE">
              <w:rPr>
                <w:rFonts w:ascii="Arial" w:hAnsi="Arial"/>
                <w:sz w:val="18"/>
                <w:szCs w:val="22"/>
                <w:lang w:eastAsia="sv-SE"/>
              </w:rPr>
              <w:t xml:space="preserve"> (for </w:t>
            </w:r>
            <w:proofErr w:type="spellStart"/>
            <w:r w:rsidRPr="003060DE">
              <w:rPr>
                <w:rFonts w:ascii="Arial" w:hAnsi="Arial"/>
                <w:sz w:val="18"/>
                <w:szCs w:val="22"/>
                <w:lang w:eastAsia="sv-SE"/>
              </w:rPr>
              <w:t>SpCell</w:t>
            </w:r>
            <w:proofErr w:type="spellEnd"/>
            <w:r w:rsidRPr="003060DE">
              <w:rPr>
                <w:rFonts w:ascii="Arial" w:hAnsi="Arial"/>
                <w:sz w:val="18"/>
                <w:szCs w:val="22"/>
                <w:lang w:eastAsia="sv-SE"/>
              </w:rPr>
              <w:t xml:space="preserve"> or </w:t>
            </w:r>
            <w:r w:rsidRPr="003060DE">
              <w:rPr>
                <w:rFonts w:ascii="Arial" w:hAnsi="Arial"/>
                <w:sz w:val="18"/>
                <w:szCs w:val="22"/>
                <w:lang w:eastAsia="zh-CN"/>
              </w:rPr>
              <w:t xml:space="preserve">PUCCH </w:t>
            </w:r>
            <w:proofErr w:type="spellStart"/>
            <w:r w:rsidRPr="003060DE">
              <w:rPr>
                <w:rFonts w:ascii="Arial" w:hAnsi="Arial"/>
                <w:sz w:val="18"/>
                <w:szCs w:val="22"/>
                <w:lang w:eastAsia="sv-SE"/>
              </w:rPr>
              <w:t>SCell</w:t>
            </w:r>
            <w:proofErr w:type="spellEnd"/>
            <w:r w:rsidRPr="003060DE">
              <w:rPr>
                <w:rFonts w:ascii="Arial" w:hAnsi="Arial"/>
                <w:sz w:val="18"/>
                <w:szCs w:val="22"/>
                <w:lang w:eastAsia="sv-SE"/>
              </w:rPr>
              <w:t xml:space="preserve">) </w:t>
            </w:r>
            <w:r w:rsidRPr="003060DE">
              <w:rPr>
                <w:rFonts w:ascii="Arial" w:hAnsi="Arial"/>
                <w:sz w:val="18"/>
                <w:szCs w:val="22"/>
                <w:lang w:eastAsia="zh-CN"/>
              </w:rPr>
              <w:t xml:space="preserve">or with </w:t>
            </w:r>
            <w:proofErr w:type="spellStart"/>
            <w:r w:rsidRPr="003060DE">
              <w:rPr>
                <w:rFonts w:ascii="Arial" w:hAnsi="Arial"/>
                <w:sz w:val="18"/>
                <w:szCs w:val="22"/>
                <w:lang w:eastAsia="zh-CN"/>
              </w:rPr>
              <w:t>SCell</w:t>
            </w:r>
            <w:proofErr w:type="spellEnd"/>
            <w:r w:rsidRPr="003060DE">
              <w:rPr>
                <w:rFonts w:ascii="Arial" w:hAnsi="Arial"/>
                <w:sz w:val="18"/>
                <w:szCs w:val="22"/>
                <w:lang w:eastAsia="zh-CN"/>
              </w:rPr>
              <w:t xml:space="preserve"> release and add (for PUCCH </w:t>
            </w:r>
            <w:proofErr w:type="spellStart"/>
            <w:r w:rsidRPr="003060DE">
              <w:rPr>
                <w:rFonts w:ascii="Arial" w:hAnsi="Arial"/>
                <w:sz w:val="18"/>
                <w:szCs w:val="22"/>
                <w:lang w:eastAsia="zh-CN"/>
              </w:rPr>
              <w:t>SCell</w:t>
            </w:r>
            <w:proofErr w:type="spellEnd"/>
            <w:r w:rsidRPr="003060DE">
              <w:rPr>
                <w:rFonts w:ascii="Arial" w:hAnsi="Arial"/>
                <w:sz w:val="18"/>
                <w:szCs w:val="22"/>
                <w:lang w:eastAsia="zh-CN"/>
              </w:rPr>
              <w:t xml:space="preserve">) </w:t>
            </w:r>
            <w:r w:rsidRPr="003060DE">
              <w:rPr>
                <w:rFonts w:ascii="Arial" w:hAnsi="Arial"/>
                <w:sz w:val="18"/>
                <w:szCs w:val="22"/>
                <w:lang w:eastAsia="sv-SE"/>
              </w:rPr>
              <w:t xml:space="preserve">to move the PUCCH between the UL and SUL carrier of one serving cell. In other cases, only modifications of a previously configured </w:t>
            </w:r>
            <w:proofErr w:type="spellStart"/>
            <w:r w:rsidRPr="003060DE">
              <w:rPr>
                <w:rFonts w:ascii="Arial" w:hAnsi="Arial"/>
                <w:i/>
                <w:sz w:val="18"/>
                <w:lang w:eastAsia="sv-SE"/>
              </w:rPr>
              <w:t>pucch</w:t>
            </w:r>
            <w:proofErr w:type="spellEnd"/>
            <w:r w:rsidRPr="003060DE">
              <w:rPr>
                <w:rFonts w:ascii="Arial" w:hAnsi="Arial"/>
                <w:i/>
                <w:sz w:val="18"/>
                <w:lang w:eastAsia="sv-SE"/>
              </w:rPr>
              <w:t>-Config</w:t>
            </w:r>
            <w:r w:rsidRPr="003060DE">
              <w:rPr>
                <w:rFonts w:ascii="Arial" w:hAnsi="Arial"/>
                <w:sz w:val="18"/>
                <w:szCs w:val="22"/>
                <w:lang w:eastAsia="sv-SE"/>
              </w:rPr>
              <w:t xml:space="preserve"> are allowed.</w:t>
            </w:r>
          </w:p>
          <w:p w14:paraId="79C00BDA"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If one (S)UL BWP of a serving cell is configured with PUCCH, all other (S)UL BWPs must be configured with PUCCH, too.</w:t>
            </w:r>
          </w:p>
        </w:tc>
      </w:tr>
      <w:tr w:rsidR="003060DE" w:rsidRPr="003060DE" w14:paraId="1EB8EA4C"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57085C48"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3060DE">
              <w:rPr>
                <w:rFonts w:ascii="Arial" w:hAnsi="Arial"/>
                <w:b/>
                <w:bCs/>
                <w:i/>
                <w:iCs/>
                <w:sz w:val="18"/>
                <w:lang w:eastAsia="x-none"/>
              </w:rPr>
              <w:t>pucch-ConfigurationList</w:t>
            </w:r>
            <w:proofErr w:type="spellEnd"/>
          </w:p>
          <w:p w14:paraId="76C92C64"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lang w:eastAsia="sv-SE"/>
              </w:rPr>
            </w:pPr>
            <w:r w:rsidRPr="003060DE">
              <w:rPr>
                <w:rFonts w:ascii="Arial" w:hAnsi="Arial"/>
                <w:sz w:val="18"/>
                <w:lang w:eastAsia="sv-SE"/>
              </w:rPr>
              <w:t>PUCCH configurations for two simultaneously constructed HARQ-ACK codebooks (see TS 38.213 [13], clause 9.1).</w:t>
            </w:r>
            <w:r w:rsidRPr="003060DE">
              <w:rPr>
                <w:rFonts w:ascii="Arial" w:eastAsia="Yu Mincho" w:hAnsi="Arial"/>
                <w:sz w:val="18"/>
                <w:lang w:eastAsia="zh-CN"/>
              </w:rPr>
              <w:t xml:space="preserve"> Different PUCCH Resource IDs are configured in different </w:t>
            </w:r>
            <w:r w:rsidRPr="003060DE">
              <w:rPr>
                <w:rFonts w:ascii="Arial" w:eastAsia="Yu Mincho" w:hAnsi="Arial"/>
                <w:i/>
                <w:sz w:val="18"/>
                <w:lang w:eastAsia="zh-CN"/>
              </w:rPr>
              <w:t>PUCCH-Config</w:t>
            </w:r>
            <w:r w:rsidRPr="003060DE">
              <w:rPr>
                <w:rFonts w:ascii="Arial" w:eastAsia="Yu Mincho" w:hAnsi="Arial"/>
                <w:sz w:val="18"/>
                <w:lang w:eastAsia="zh-CN"/>
              </w:rPr>
              <w:t xml:space="preserve"> within the </w:t>
            </w:r>
            <w:proofErr w:type="spellStart"/>
            <w:r w:rsidRPr="003060DE">
              <w:rPr>
                <w:rFonts w:ascii="Arial" w:eastAsia="Yu Mincho" w:hAnsi="Arial"/>
                <w:i/>
                <w:sz w:val="18"/>
                <w:lang w:eastAsia="zh-CN"/>
              </w:rPr>
              <w:t>pucch-ConfigurationList</w:t>
            </w:r>
            <w:proofErr w:type="spellEnd"/>
            <w:r w:rsidRPr="003060DE">
              <w:rPr>
                <w:rFonts w:ascii="Arial" w:eastAsia="Yu Mincho" w:hAnsi="Arial"/>
                <w:sz w:val="18"/>
                <w:lang w:eastAsia="zh-CN"/>
              </w:rPr>
              <w:t xml:space="preserve"> if configured.</w:t>
            </w:r>
          </w:p>
        </w:tc>
      </w:tr>
      <w:tr w:rsidR="003060DE" w:rsidRPr="003060DE" w14:paraId="25AF39A0" w14:textId="77777777" w:rsidTr="00924CB0">
        <w:tc>
          <w:tcPr>
            <w:tcW w:w="14173" w:type="dxa"/>
            <w:tcBorders>
              <w:top w:val="single" w:sz="4" w:space="0" w:color="auto"/>
              <w:left w:val="single" w:sz="4" w:space="0" w:color="auto"/>
              <w:bottom w:val="single" w:sz="4" w:space="0" w:color="auto"/>
              <w:right w:val="single" w:sz="4" w:space="0" w:color="auto"/>
            </w:tcBorders>
          </w:tcPr>
          <w:p w14:paraId="370123BA"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x-none"/>
              </w:rPr>
            </w:pPr>
            <w:r w:rsidRPr="003060DE">
              <w:rPr>
                <w:rFonts w:ascii="Arial" w:hAnsi="Arial"/>
                <w:b/>
                <w:bCs/>
                <w:i/>
                <w:iCs/>
                <w:sz w:val="18"/>
                <w:lang w:eastAsia="x-none"/>
              </w:rPr>
              <w:t>pucch-ConfigurationListMulticast1</w:t>
            </w:r>
          </w:p>
          <w:p w14:paraId="41C4604D"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x-none"/>
              </w:rPr>
            </w:pPr>
            <w:r w:rsidRPr="003060DE">
              <w:rPr>
                <w:rFonts w:ascii="Arial" w:hAnsi="Arial"/>
                <w:sz w:val="18"/>
                <w:lang w:eastAsia="sv-SE"/>
              </w:rPr>
              <w:t>PUCCH configurations for two simultaneously constructed HARQ-ACK codebooks for MBS multicast (see TS 38.213, clause 9).</w:t>
            </w:r>
          </w:p>
        </w:tc>
      </w:tr>
      <w:tr w:rsidR="003060DE" w:rsidRPr="003060DE" w14:paraId="63797316" w14:textId="77777777" w:rsidTr="00924CB0">
        <w:tc>
          <w:tcPr>
            <w:tcW w:w="14173" w:type="dxa"/>
            <w:tcBorders>
              <w:top w:val="single" w:sz="4" w:space="0" w:color="auto"/>
              <w:left w:val="single" w:sz="4" w:space="0" w:color="auto"/>
              <w:bottom w:val="single" w:sz="4" w:space="0" w:color="auto"/>
              <w:right w:val="single" w:sz="4" w:space="0" w:color="auto"/>
            </w:tcBorders>
          </w:tcPr>
          <w:p w14:paraId="4E4265D2"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x-none"/>
              </w:rPr>
            </w:pPr>
            <w:r w:rsidRPr="003060DE">
              <w:rPr>
                <w:rFonts w:ascii="Arial" w:hAnsi="Arial"/>
                <w:b/>
                <w:bCs/>
                <w:i/>
                <w:iCs/>
                <w:sz w:val="18"/>
                <w:lang w:eastAsia="x-none"/>
              </w:rPr>
              <w:t>pucch-ConfigurationListMulticast2</w:t>
            </w:r>
          </w:p>
          <w:p w14:paraId="64491A0E"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x-none"/>
              </w:rPr>
            </w:pPr>
            <w:r w:rsidRPr="003060DE">
              <w:rPr>
                <w:rFonts w:ascii="Arial" w:hAnsi="Arial"/>
                <w:sz w:val="18"/>
                <w:lang w:eastAsia="sv-SE"/>
              </w:rPr>
              <w:t>PUCCH configurations for two simultaneously constructed NACK-only feedback for MBS multicast (see TS 38.213, clause 9).</w:t>
            </w:r>
          </w:p>
        </w:tc>
      </w:tr>
      <w:tr w:rsidR="003060DE" w:rsidRPr="003060DE" w14:paraId="5913928D"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4540F154"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060DE">
              <w:rPr>
                <w:rFonts w:ascii="Arial" w:hAnsi="Arial"/>
                <w:b/>
                <w:i/>
                <w:sz w:val="18"/>
                <w:szCs w:val="22"/>
                <w:lang w:eastAsia="sv-SE"/>
              </w:rPr>
              <w:t>pusch</w:t>
            </w:r>
            <w:proofErr w:type="spellEnd"/>
            <w:r w:rsidRPr="003060DE">
              <w:rPr>
                <w:rFonts w:ascii="Arial" w:hAnsi="Arial"/>
                <w:b/>
                <w:i/>
                <w:sz w:val="18"/>
                <w:szCs w:val="22"/>
                <w:lang w:eastAsia="sv-SE"/>
              </w:rPr>
              <w:t>-Config</w:t>
            </w:r>
          </w:p>
          <w:p w14:paraId="6776F14A"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 xml:space="preserve">PUSCH configuration for one BWP of the normal UL or SUL of a serving cell. If the UE is configured with SUL and if it has a </w:t>
            </w:r>
            <w:r w:rsidRPr="003060DE">
              <w:rPr>
                <w:rFonts w:ascii="Arial" w:hAnsi="Arial"/>
                <w:i/>
                <w:sz w:val="18"/>
                <w:lang w:eastAsia="sv-SE"/>
              </w:rPr>
              <w:t>PUSCH-Config</w:t>
            </w:r>
            <w:r w:rsidRPr="003060DE">
              <w:rPr>
                <w:rFonts w:ascii="Arial" w:hAnsi="Arial"/>
                <w:sz w:val="18"/>
                <w:szCs w:val="22"/>
                <w:lang w:eastAsia="sv-SE"/>
              </w:rPr>
              <w:t xml:space="preserve"> for both UL and SUL, an UL/SUL indicator field in DCI indicates which of the two to use. See TS 38.212 [17], clause 7.3.1.</w:t>
            </w:r>
          </w:p>
        </w:tc>
      </w:tr>
      <w:tr w:rsidR="003060DE" w:rsidRPr="003060DE" w14:paraId="2E215095" w14:textId="77777777" w:rsidTr="00924CB0">
        <w:tc>
          <w:tcPr>
            <w:tcW w:w="14173" w:type="dxa"/>
            <w:tcBorders>
              <w:top w:val="single" w:sz="4" w:space="0" w:color="auto"/>
              <w:left w:val="single" w:sz="4" w:space="0" w:color="auto"/>
              <w:bottom w:val="single" w:sz="4" w:space="0" w:color="auto"/>
              <w:right w:val="single" w:sz="4" w:space="0" w:color="auto"/>
            </w:tcBorders>
          </w:tcPr>
          <w:p w14:paraId="5EEA0FED"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060DE">
              <w:rPr>
                <w:rFonts w:ascii="Arial" w:hAnsi="Arial"/>
                <w:b/>
                <w:bCs/>
                <w:i/>
                <w:iCs/>
                <w:sz w:val="18"/>
                <w:lang w:eastAsia="ja-JP"/>
              </w:rPr>
              <w:lastRenderedPageBreak/>
              <w:t>sl</w:t>
            </w:r>
            <w:proofErr w:type="spellEnd"/>
            <w:r w:rsidRPr="003060DE">
              <w:rPr>
                <w:rFonts w:ascii="Arial" w:hAnsi="Arial"/>
                <w:b/>
                <w:bCs/>
                <w:i/>
                <w:iCs/>
                <w:sz w:val="18"/>
                <w:lang w:eastAsia="ja-JP"/>
              </w:rPr>
              <w:t>-PUCCH-Config</w:t>
            </w:r>
          </w:p>
          <w:p w14:paraId="5471D5BB"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sz w:val="18"/>
                <w:szCs w:val="22"/>
                <w:lang w:eastAsia="ja-JP"/>
              </w:rPr>
              <w:t xml:space="preserve">Indicates the UE specific PUCCH configurations used for the HARQ-ACK feedback reporting for NR </w:t>
            </w:r>
            <w:proofErr w:type="spellStart"/>
            <w:r w:rsidRPr="003060DE">
              <w:rPr>
                <w:rFonts w:ascii="Arial" w:hAnsi="Arial"/>
                <w:sz w:val="18"/>
                <w:szCs w:val="22"/>
                <w:lang w:eastAsia="ja-JP"/>
              </w:rPr>
              <w:t>sidelink</w:t>
            </w:r>
            <w:proofErr w:type="spellEnd"/>
            <w:r w:rsidRPr="003060DE">
              <w:rPr>
                <w:rFonts w:ascii="Arial" w:hAnsi="Arial"/>
                <w:sz w:val="18"/>
                <w:szCs w:val="22"/>
                <w:lang w:eastAsia="ja-JP"/>
              </w:rPr>
              <w:t xml:space="preserve"> communication.</w:t>
            </w:r>
          </w:p>
        </w:tc>
      </w:tr>
      <w:tr w:rsidR="003060DE" w:rsidRPr="003060DE" w14:paraId="1A864A41"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4F1D4250"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060DE">
              <w:rPr>
                <w:rFonts w:ascii="Arial" w:hAnsi="Arial"/>
                <w:b/>
                <w:i/>
                <w:sz w:val="18"/>
                <w:szCs w:val="22"/>
                <w:lang w:eastAsia="sv-SE"/>
              </w:rPr>
              <w:t>srs</w:t>
            </w:r>
            <w:proofErr w:type="spellEnd"/>
            <w:r w:rsidRPr="003060DE">
              <w:rPr>
                <w:rFonts w:ascii="Arial" w:hAnsi="Arial"/>
                <w:b/>
                <w:i/>
                <w:sz w:val="18"/>
                <w:szCs w:val="22"/>
                <w:lang w:eastAsia="sv-SE"/>
              </w:rPr>
              <w:t>-Config</w:t>
            </w:r>
          </w:p>
          <w:p w14:paraId="3085DD44"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szCs w:val="22"/>
                <w:lang w:eastAsia="sv-SE"/>
              </w:rPr>
            </w:pPr>
            <w:r w:rsidRPr="003060DE">
              <w:rPr>
                <w:rFonts w:ascii="Arial" w:hAnsi="Arial"/>
                <w:sz w:val="18"/>
                <w:szCs w:val="22"/>
                <w:lang w:eastAsia="sv-SE"/>
              </w:rPr>
              <w:t>Uplink sounding reference signal configuration.</w:t>
            </w:r>
          </w:p>
        </w:tc>
      </w:tr>
      <w:tr w:rsidR="003060DE" w:rsidRPr="003060DE" w14:paraId="12AB9C2D" w14:textId="77777777" w:rsidTr="00924CB0">
        <w:tc>
          <w:tcPr>
            <w:tcW w:w="14173" w:type="dxa"/>
            <w:tcBorders>
              <w:top w:val="single" w:sz="4" w:space="0" w:color="auto"/>
              <w:left w:val="single" w:sz="4" w:space="0" w:color="auto"/>
              <w:bottom w:val="single" w:sz="4" w:space="0" w:color="auto"/>
              <w:right w:val="single" w:sz="4" w:space="0" w:color="auto"/>
            </w:tcBorders>
          </w:tcPr>
          <w:p w14:paraId="2CDB5D35"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060DE">
              <w:rPr>
                <w:rFonts w:ascii="Arial" w:hAnsi="Arial"/>
                <w:b/>
                <w:i/>
                <w:sz w:val="18"/>
                <w:szCs w:val="22"/>
                <w:lang w:eastAsia="sv-SE"/>
              </w:rPr>
              <w:t>ul-powerControl</w:t>
            </w:r>
            <w:proofErr w:type="spellEnd"/>
          </w:p>
          <w:p w14:paraId="76937991" w14:textId="77777777" w:rsidR="003060DE" w:rsidRPr="003060DE" w:rsidRDefault="003060DE" w:rsidP="003060DE">
            <w:pPr>
              <w:keepNext/>
              <w:keepLines/>
              <w:overflowPunct w:val="0"/>
              <w:autoSpaceDE w:val="0"/>
              <w:autoSpaceDN w:val="0"/>
              <w:adjustRightInd w:val="0"/>
              <w:spacing w:after="0"/>
              <w:textAlignment w:val="baseline"/>
              <w:rPr>
                <w:rFonts w:ascii="Arial" w:hAnsi="Arial"/>
                <w:bCs/>
                <w:iCs/>
                <w:sz w:val="18"/>
                <w:szCs w:val="22"/>
                <w:lang w:eastAsia="sv-SE"/>
              </w:rPr>
            </w:pPr>
            <w:r w:rsidRPr="003060DE">
              <w:rPr>
                <w:rFonts w:ascii="Arial" w:hAnsi="Arial"/>
                <w:bCs/>
                <w:iCs/>
                <w:sz w:val="18"/>
                <w:szCs w:val="22"/>
                <w:lang w:eastAsia="sv-SE"/>
              </w:rPr>
              <w:t xml:space="preserve">Configures power control parameters for PUCCH, PUSCH and SRS when UE is configured with </w:t>
            </w:r>
            <w:proofErr w:type="spellStart"/>
            <w:r w:rsidRPr="003060DE">
              <w:rPr>
                <w:rFonts w:ascii="Arial" w:hAnsi="Arial"/>
                <w:i/>
                <w:iCs/>
                <w:sz w:val="18"/>
                <w:lang w:eastAsia="ja-JP"/>
              </w:rPr>
              <w:t>unifiedTCI-StateType</w:t>
            </w:r>
            <w:proofErr w:type="spellEnd"/>
            <w:r w:rsidRPr="003060DE" w:rsidDel="00A87DC7">
              <w:rPr>
                <w:rFonts w:ascii="Arial" w:hAnsi="Arial"/>
                <w:bCs/>
                <w:iCs/>
                <w:sz w:val="18"/>
                <w:szCs w:val="22"/>
                <w:lang w:eastAsia="sv-SE"/>
              </w:rPr>
              <w:t xml:space="preserve"> </w:t>
            </w:r>
            <w:r w:rsidRPr="003060DE">
              <w:rPr>
                <w:rFonts w:ascii="Arial" w:hAnsi="Arial"/>
                <w:bCs/>
                <w:iCs/>
                <w:sz w:val="18"/>
                <w:szCs w:val="22"/>
                <w:lang w:eastAsia="sv-SE"/>
              </w:rPr>
              <w:t>for this serving cell.</w:t>
            </w:r>
          </w:p>
        </w:tc>
      </w:tr>
      <w:tr w:rsidR="003060DE" w:rsidRPr="003060DE" w14:paraId="73FC0DAA" w14:textId="77777777" w:rsidTr="00924CB0">
        <w:tc>
          <w:tcPr>
            <w:tcW w:w="14173" w:type="dxa"/>
            <w:tcBorders>
              <w:top w:val="single" w:sz="4" w:space="0" w:color="auto"/>
              <w:left w:val="single" w:sz="4" w:space="0" w:color="auto"/>
              <w:bottom w:val="single" w:sz="4" w:space="0" w:color="auto"/>
              <w:right w:val="single" w:sz="4" w:space="0" w:color="auto"/>
            </w:tcBorders>
          </w:tcPr>
          <w:p w14:paraId="5C931E6C"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060DE">
              <w:rPr>
                <w:rFonts w:ascii="Arial" w:hAnsi="Arial"/>
                <w:b/>
                <w:i/>
                <w:sz w:val="18"/>
                <w:szCs w:val="22"/>
                <w:lang w:eastAsia="sv-SE"/>
              </w:rPr>
              <w:t>ul</w:t>
            </w:r>
            <w:proofErr w:type="spellEnd"/>
            <w:r w:rsidRPr="003060DE">
              <w:rPr>
                <w:rFonts w:ascii="Arial" w:hAnsi="Arial"/>
                <w:b/>
                <w:i/>
                <w:sz w:val="18"/>
                <w:szCs w:val="22"/>
                <w:lang w:eastAsia="sv-SE"/>
              </w:rPr>
              <w:t>-TCI-</w:t>
            </w:r>
            <w:proofErr w:type="spellStart"/>
            <w:r w:rsidRPr="003060DE">
              <w:rPr>
                <w:rFonts w:ascii="Arial" w:hAnsi="Arial"/>
                <w:b/>
                <w:i/>
                <w:sz w:val="18"/>
                <w:szCs w:val="22"/>
                <w:lang w:eastAsia="sv-SE"/>
              </w:rPr>
              <w:t>StateList</w:t>
            </w:r>
            <w:proofErr w:type="spellEnd"/>
          </w:p>
          <w:p w14:paraId="1302F84B" w14:textId="77777777" w:rsidR="003060DE" w:rsidRPr="003060DE" w:rsidRDefault="003060DE" w:rsidP="003060DE">
            <w:pPr>
              <w:keepNext/>
              <w:keepLines/>
              <w:overflowPunct w:val="0"/>
              <w:autoSpaceDE w:val="0"/>
              <w:autoSpaceDN w:val="0"/>
              <w:adjustRightInd w:val="0"/>
              <w:spacing w:after="0"/>
              <w:textAlignment w:val="baseline"/>
              <w:rPr>
                <w:rFonts w:ascii="Arial" w:hAnsi="Arial"/>
                <w:bCs/>
                <w:iCs/>
                <w:sz w:val="18"/>
                <w:szCs w:val="22"/>
                <w:lang w:eastAsia="sv-SE"/>
              </w:rPr>
            </w:pPr>
            <w:r w:rsidRPr="003060DE">
              <w:rPr>
                <w:rFonts w:ascii="Arial" w:hAnsi="Arial"/>
                <w:bCs/>
                <w:iCs/>
                <w:sz w:val="18"/>
                <w:szCs w:val="22"/>
                <w:lang w:eastAsia="sv-SE"/>
              </w:rPr>
              <w:t>Indicate the applicable UL TCI states for PUCCH, PUSCH and SRS.</w:t>
            </w:r>
          </w:p>
        </w:tc>
      </w:tr>
      <w:tr w:rsidR="003060DE" w:rsidRPr="003060DE" w14:paraId="37119C99" w14:textId="77777777" w:rsidTr="00924CB0">
        <w:tc>
          <w:tcPr>
            <w:tcW w:w="14173" w:type="dxa"/>
            <w:tcBorders>
              <w:top w:val="single" w:sz="4" w:space="0" w:color="auto"/>
              <w:left w:val="single" w:sz="4" w:space="0" w:color="auto"/>
              <w:bottom w:val="single" w:sz="4" w:space="0" w:color="auto"/>
              <w:right w:val="single" w:sz="4" w:space="0" w:color="auto"/>
            </w:tcBorders>
          </w:tcPr>
          <w:p w14:paraId="27A52A58"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060DE">
              <w:rPr>
                <w:rFonts w:ascii="Arial" w:hAnsi="Arial"/>
                <w:b/>
                <w:bCs/>
                <w:i/>
                <w:iCs/>
                <w:sz w:val="18"/>
                <w:lang w:eastAsia="sv-SE"/>
              </w:rPr>
              <w:t>ul</w:t>
            </w:r>
            <w:proofErr w:type="spellEnd"/>
            <w:r w:rsidRPr="003060DE">
              <w:rPr>
                <w:rFonts w:ascii="Arial" w:hAnsi="Arial"/>
                <w:b/>
                <w:bCs/>
                <w:i/>
                <w:iCs/>
                <w:sz w:val="18"/>
                <w:lang w:eastAsia="sv-SE"/>
              </w:rPr>
              <w:t>-TCI-</w:t>
            </w:r>
            <w:proofErr w:type="spellStart"/>
            <w:r w:rsidRPr="003060DE">
              <w:rPr>
                <w:rFonts w:ascii="Arial" w:hAnsi="Arial"/>
                <w:b/>
                <w:bCs/>
                <w:i/>
                <w:iCs/>
                <w:sz w:val="18"/>
                <w:lang w:eastAsia="sv-SE"/>
              </w:rPr>
              <w:t>ToAddModList</w:t>
            </w:r>
            <w:proofErr w:type="spellEnd"/>
          </w:p>
          <w:p w14:paraId="065647EA" w14:textId="77777777" w:rsidR="003060DE" w:rsidRPr="003060DE" w:rsidRDefault="003060DE" w:rsidP="003060DE">
            <w:pPr>
              <w:keepNext/>
              <w:keepLines/>
              <w:overflowPunct w:val="0"/>
              <w:autoSpaceDE w:val="0"/>
              <w:autoSpaceDN w:val="0"/>
              <w:adjustRightInd w:val="0"/>
              <w:spacing w:after="0"/>
              <w:textAlignment w:val="baseline"/>
              <w:rPr>
                <w:rFonts w:ascii="Arial" w:hAnsi="Arial"/>
                <w:sz w:val="18"/>
                <w:lang w:eastAsia="sv-SE"/>
              </w:rPr>
            </w:pPr>
            <w:r w:rsidRPr="003060DE">
              <w:rPr>
                <w:rFonts w:ascii="Arial" w:hAnsi="Arial"/>
                <w:sz w:val="18"/>
                <w:lang w:eastAsia="sv-SE"/>
              </w:rPr>
              <w:t>Indicates a list of UL TCI states.</w:t>
            </w:r>
          </w:p>
        </w:tc>
      </w:tr>
      <w:tr w:rsidR="003060DE" w:rsidRPr="003060DE" w14:paraId="75FCBC81" w14:textId="77777777" w:rsidTr="00924CB0">
        <w:tc>
          <w:tcPr>
            <w:tcW w:w="14173" w:type="dxa"/>
            <w:tcBorders>
              <w:top w:val="single" w:sz="4" w:space="0" w:color="auto"/>
              <w:left w:val="single" w:sz="4" w:space="0" w:color="auto"/>
              <w:bottom w:val="single" w:sz="4" w:space="0" w:color="auto"/>
              <w:right w:val="single" w:sz="4" w:space="0" w:color="auto"/>
            </w:tcBorders>
          </w:tcPr>
          <w:p w14:paraId="39B16316"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060DE">
              <w:rPr>
                <w:rFonts w:ascii="Arial" w:hAnsi="Arial"/>
                <w:b/>
                <w:bCs/>
                <w:i/>
                <w:iCs/>
                <w:sz w:val="18"/>
                <w:lang w:eastAsia="ja-JP"/>
              </w:rPr>
              <w:t>unifiedTCI-StateRef</w:t>
            </w:r>
            <w:proofErr w:type="spellEnd"/>
          </w:p>
          <w:p w14:paraId="65332419"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sv-SE"/>
              </w:rPr>
            </w:pPr>
            <w:r w:rsidRPr="003060DE">
              <w:rPr>
                <w:rFonts w:ascii="Arial" w:hAnsi="Arial"/>
                <w:sz w:val="18"/>
                <w:lang w:eastAsia="ja-JP"/>
              </w:rPr>
              <w:t>Provides the serving cell and UL BWP where applicable UL TCI states applicable to this UL BWP are defined.</w:t>
            </w:r>
          </w:p>
        </w:tc>
      </w:tr>
      <w:tr w:rsidR="003060DE" w:rsidRPr="003060DE" w14:paraId="4FBFE633"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7BD89081" w14:textId="77777777" w:rsidR="003060DE" w:rsidRPr="003060DE" w:rsidRDefault="003060DE" w:rsidP="003060DE">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060DE">
              <w:rPr>
                <w:rFonts w:ascii="Arial" w:hAnsi="Arial"/>
                <w:b/>
                <w:bCs/>
                <w:i/>
                <w:iCs/>
                <w:sz w:val="18"/>
                <w:lang w:eastAsia="sv-SE"/>
              </w:rPr>
              <w:t>useInterlacePUCCH</w:t>
            </w:r>
            <w:proofErr w:type="spellEnd"/>
            <w:r w:rsidRPr="003060DE">
              <w:rPr>
                <w:rFonts w:ascii="Arial" w:hAnsi="Arial"/>
                <w:b/>
                <w:bCs/>
                <w:i/>
                <w:iCs/>
                <w:sz w:val="18"/>
                <w:lang w:eastAsia="sv-SE"/>
              </w:rPr>
              <w:t>-PUSCH</w:t>
            </w:r>
          </w:p>
          <w:p w14:paraId="3E2C9794" w14:textId="1E922451" w:rsidR="003060DE" w:rsidRPr="003060DE" w:rsidRDefault="003060DE" w:rsidP="003060DE">
            <w:pPr>
              <w:keepNext/>
              <w:keepLines/>
              <w:overflowPunct w:val="0"/>
              <w:autoSpaceDE w:val="0"/>
              <w:autoSpaceDN w:val="0"/>
              <w:adjustRightInd w:val="0"/>
              <w:spacing w:after="0"/>
              <w:textAlignment w:val="baseline"/>
              <w:rPr>
                <w:rFonts w:ascii="Arial" w:hAnsi="Arial"/>
                <w:b/>
                <w:i/>
                <w:sz w:val="18"/>
                <w:szCs w:val="22"/>
                <w:lang w:eastAsia="sv-SE"/>
              </w:rPr>
            </w:pPr>
            <w:r w:rsidRPr="003060DE">
              <w:rPr>
                <w:rFonts w:ascii="Arial" w:hAnsi="Arial"/>
                <w:sz w:val="18"/>
                <w:szCs w:val="22"/>
                <w:lang w:eastAsia="sv-SE"/>
              </w:rPr>
              <w:t xml:space="preserve">If the field is present, the UE uses uplink frequency domain resource allocation Type 2 for PUSCH (see </w:t>
            </w:r>
            <w:ins w:id="14" w:author="Lenovo" w:date="2022-08-09T23:04:00Z">
              <w:r w:rsidR="00573456">
                <w:rPr>
                  <w:rFonts w:ascii="Arial" w:hAnsi="Arial"/>
                  <w:sz w:val="18"/>
                  <w:szCs w:val="22"/>
                  <w:lang w:eastAsia="sv-SE"/>
                </w:rPr>
                <w:t xml:space="preserve">TS </w:t>
              </w:r>
            </w:ins>
            <w:r w:rsidRPr="003060DE">
              <w:rPr>
                <w:rFonts w:ascii="Arial" w:hAnsi="Arial"/>
                <w:sz w:val="18"/>
                <w:szCs w:val="22"/>
                <w:lang w:eastAsia="sv-SE"/>
              </w:rPr>
              <w:t xml:space="preserve">38.213 </w:t>
            </w:r>
            <w:ins w:id="15" w:author="Lenovo" w:date="2022-08-09T23:04:00Z">
              <w:r w:rsidR="00573456">
                <w:rPr>
                  <w:rFonts w:ascii="Arial" w:hAnsi="Arial"/>
                  <w:sz w:val="18"/>
                  <w:szCs w:val="22"/>
                  <w:lang w:eastAsia="sv-SE"/>
                </w:rPr>
                <w:t xml:space="preserve">[13], </w:t>
              </w:r>
            </w:ins>
            <w:r w:rsidRPr="003060DE">
              <w:rPr>
                <w:rFonts w:ascii="Arial" w:hAnsi="Arial"/>
                <w:sz w:val="18"/>
                <w:szCs w:val="22"/>
                <w:lang w:eastAsia="sv-SE"/>
              </w:rPr>
              <w:t xml:space="preserve">clause 8.3 and </w:t>
            </w:r>
            <w:ins w:id="16" w:author="Lenovo" w:date="2022-08-09T23:04:00Z">
              <w:r w:rsidR="00573456">
                <w:rPr>
                  <w:rFonts w:ascii="Arial" w:hAnsi="Arial"/>
                  <w:sz w:val="18"/>
                  <w:szCs w:val="22"/>
                  <w:lang w:eastAsia="sv-SE"/>
                </w:rPr>
                <w:t xml:space="preserve">TS </w:t>
              </w:r>
            </w:ins>
            <w:r w:rsidRPr="003060DE">
              <w:rPr>
                <w:rFonts w:ascii="Arial" w:hAnsi="Arial"/>
                <w:sz w:val="18"/>
                <w:szCs w:val="22"/>
                <w:lang w:eastAsia="sv-SE"/>
              </w:rPr>
              <w:t>38.214</w:t>
            </w:r>
            <w:ins w:id="17" w:author="Lenovo" w:date="2022-08-09T23:04:00Z">
              <w:r w:rsidR="00573456">
                <w:rPr>
                  <w:rFonts w:ascii="Arial" w:hAnsi="Arial"/>
                  <w:sz w:val="18"/>
                  <w:szCs w:val="22"/>
                  <w:lang w:eastAsia="sv-SE"/>
                </w:rPr>
                <w:t xml:space="preserve"> [19],</w:t>
              </w:r>
            </w:ins>
            <w:r w:rsidRPr="003060DE">
              <w:rPr>
                <w:rFonts w:ascii="Arial" w:hAnsi="Arial"/>
                <w:sz w:val="18"/>
                <w:szCs w:val="22"/>
                <w:lang w:eastAsia="sv-SE"/>
              </w:rPr>
              <w:t xml:space="preserve"> clause 6.1.2.2) and uses interlaced PUCCH Format 0, 1, 2, and 3 for PUCCH (see TS 38.213 [13], clause 9.2.1).</w:t>
            </w:r>
          </w:p>
        </w:tc>
      </w:tr>
    </w:tbl>
    <w:p w14:paraId="0FEF1FC7" w14:textId="77777777" w:rsidR="003060DE" w:rsidRPr="003060DE" w:rsidRDefault="003060DE" w:rsidP="003060D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60DE" w:rsidRPr="003060DE" w14:paraId="57310DF4" w14:textId="77777777" w:rsidTr="00924CB0">
        <w:tc>
          <w:tcPr>
            <w:tcW w:w="4027" w:type="dxa"/>
            <w:tcBorders>
              <w:top w:val="single" w:sz="4" w:space="0" w:color="auto"/>
              <w:left w:val="single" w:sz="4" w:space="0" w:color="auto"/>
              <w:bottom w:val="single" w:sz="4" w:space="0" w:color="auto"/>
              <w:right w:val="single" w:sz="4" w:space="0" w:color="auto"/>
            </w:tcBorders>
            <w:hideMark/>
          </w:tcPr>
          <w:p w14:paraId="63A2C253" w14:textId="77777777" w:rsidR="003060DE" w:rsidRPr="003060DE" w:rsidRDefault="003060DE" w:rsidP="003060D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060DE">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05CA5B" w14:textId="77777777" w:rsidR="003060DE" w:rsidRPr="003060DE" w:rsidRDefault="003060DE" w:rsidP="003060D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060DE">
              <w:rPr>
                <w:rFonts w:ascii="Arial" w:eastAsia="Calibri" w:hAnsi="Arial"/>
                <w:b/>
                <w:sz w:val="18"/>
                <w:szCs w:val="22"/>
                <w:lang w:eastAsia="sv-SE"/>
              </w:rPr>
              <w:t>Explanation</w:t>
            </w:r>
          </w:p>
        </w:tc>
      </w:tr>
      <w:tr w:rsidR="003060DE" w:rsidRPr="003060DE" w14:paraId="3D526F52" w14:textId="77777777" w:rsidTr="00924CB0">
        <w:tc>
          <w:tcPr>
            <w:tcW w:w="4027" w:type="dxa"/>
            <w:tcBorders>
              <w:top w:val="single" w:sz="4" w:space="0" w:color="auto"/>
              <w:left w:val="single" w:sz="4" w:space="0" w:color="auto"/>
              <w:bottom w:val="single" w:sz="4" w:space="0" w:color="auto"/>
              <w:right w:val="single" w:sz="4" w:space="0" w:color="auto"/>
            </w:tcBorders>
            <w:hideMark/>
          </w:tcPr>
          <w:p w14:paraId="0FF11E17" w14:textId="77777777" w:rsidR="003060DE" w:rsidRPr="003060DE" w:rsidRDefault="003060DE" w:rsidP="003060DE">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3060DE">
              <w:rPr>
                <w:rFonts w:ascii="Arial" w:eastAsia="Calibri" w:hAnsi="Arial"/>
                <w:i/>
                <w:sz w:val="18"/>
                <w:szCs w:val="22"/>
                <w:lang w:eastAsia="sv-SE"/>
              </w:rPr>
              <w:t>NoTCI</w:t>
            </w:r>
            <w:proofErr w:type="spellEnd"/>
            <w:r w:rsidRPr="003060DE">
              <w:rPr>
                <w:rFonts w:ascii="Arial" w:eastAsia="Calibri" w:hAnsi="Arial"/>
                <w:i/>
                <w:sz w:val="18"/>
                <w:szCs w:val="22"/>
                <w:lang w:eastAsia="sv-SE"/>
              </w:rPr>
              <w:t>-PC</w:t>
            </w:r>
          </w:p>
        </w:tc>
        <w:tc>
          <w:tcPr>
            <w:tcW w:w="10146" w:type="dxa"/>
            <w:tcBorders>
              <w:top w:val="single" w:sz="4" w:space="0" w:color="auto"/>
              <w:left w:val="single" w:sz="4" w:space="0" w:color="auto"/>
              <w:bottom w:val="single" w:sz="4" w:space="0" w:color="auto"/>
              <w:right w:val="single" w:sz="4" w:space="0" w:color="auto"/>
            </w:tcBorders>
            <w:hideMark/>
          </w:tcPr>
          <w:p w14:paraId="301C00AB" w14:textId="77777777" w:rsidR="003060DE" w:rsidRPr="003060DE" w:rsidRDefault="003060DE" w:rsidP="003060DE">
            <w:pPr>
              <w:keepNext/>
              <w:keepLines/>
              <w:overflowPunct w:val="0"/>
              <w:autoSpaceDE w:val="0"/>
              <w:autoSpaceDN w:val="0"/>
              <w:adjustRightInd w:val="0"/>
              <w:spacing w:after="0"/>
              <w:textAlignment w:val="baseline"/>
              <w:rPr>
                <w:rFonts w:ascii="Arial" w:eastAsia="Calibri" w:hAnsi="Arial"/>
                <w:sz w:val="18"/>
                <w:szCs w:val="22"/>
                <w:lang w:eastAsia="sv-SE"/>
              </w:rPr>
            </w:pPr>
            <w:r w:rsidRPr="003060DE">
              <w:rPr>
                <w:rFonts w:ascii="Arial" w:eastAsia="Calibri" w:hAnsi="Arial"/>
                <w:sz w:val="18"/>
                <w:szCs w:val="22"/>
                <w:lang w:eastAsia="sv-SE"/>
              </w:rPr>
              <w:t xml:space="preserve">The field is optionally present, Need R, if </w:t>
            </w:r>
            <w:proofErr w:type="spellStart"/>
            <w:r w:rsidRPr="003060DE">
              <w:rPr>
                <w:rFonts w:ascii="Arial" w:eastAsia="Calibri" w:hAnsi="Arial"/>
                <w:i/>
                <w:iCs/>
                <w:sz w:val="18"/>
                <w:szCs w:val="22"/>
                <w:lang w:eastAsia="sv-SE"/>
              </w:rPr>
              <w:t>unifiedTCI-StateType</w:t>
            </w:r>
            <w:proofErr w:type="spellEnd"/>
            <w:r w:rsidRPr="003060DE">
              <w:rPr>
                <w:rFonts w:ascii="Arial" w:eastAsia="Calibri" w:hAnsi="Arial"/>
                <w:sz w:val="18"/>
                <w:szCs w:val="22"/>
                <w:lang w:eastAsia="sv-SE"/>
              </w:rPr>
              <w:t xml:space="preserve"> is configured for this serving cell and </w:t>
            </w:r>
            <w:proofErr w:type="spellStart"/>
            <w:r w:rsidRPr="003060DE">
              <w:rPr>
                <w:rFonts w:ascii="Arial" w:eastAsia="Calibri" w:hAnsi="Arial"/>
                <w:i/>
                <w:iCs/>
                <w:sz w:val="18"/>
                <w:szCs w:val="22"/>
                <w:lang w:eastAsia="sv-SE"/>
              </w:rPr>
              <w:t>ul-powerControl</w:t>
            </w:r>
            <w:proofErr w:type="spellEnd"/>
            <w:r w:rsidRPr="003060DE">
              <w:rPr>
                <w:rFonts w:ascii="Arial" w:eastAsia="Calibri" w:hAnsi="Arial"/>
                <w:sz w:val="18"/>
                <w:szCs w:val="22"/>
                <w:lang w:eastAsia="sv-SE"/>
              </w:rPr>
              <w:t xml:space="preserve"> is not configured for any UL TCI state or joint TCI state of this serving cell. </w:t>
            </w:r>
            <w:proofErr w:type="gramStart"/>
            <w:r w:rsidRPr="003060DE">
              <w:rPr>
                <w:rFonts w:ascii="Arial" w:eastAsia="Calibri" w:hAnsi="Arial"/>
                <w:sz w:val="18"/>
                <w:szCs w:val="22"/>
                <w:lang w:eastAsia="sv-SE"/>
              </w:rPr>
              <w:t>Otherwise</w:t>
            </w:r>
            <w:proofErr w:type="gramEnd"/>
            <w:r w:rsidRPr="003060DE">
              <w:rPr>
                <w:rFonts w:ascii="Arial" w:eastAsia="Calibri" w:hAnsi="Arial"/>
                <w:sz w:val="18"/>
                <w:szCs w:val="22"/>
                <w:lang w:eastAsia="sv-SE"/>
              </w:rPr>
              <w:t xml:space="preserve"> it is absent, Need R</w:t>
            </w:r>
          </w:p>
        </w:tc>
      </w:tr>
      <w:tr w:rsidR="003060DE" w:rsidRPr="003060DE" w14:paraId="317F509D" w14:textId="77777777" w:rsidTr="00924CB0">
        <w:tc>
          <w:tcPr>
            <w:tcW w:w="4027" w:type="dxa"/>
            <w:tcBorders>
              <w:top w:val="single" w:sz="4" w:space="0" w:color="auto"/>
              <w:left w:val="single" w:sz="4" w:space="0" w:color="auto"/>
              <w:bottom w:val="single" w:sz="4" w:space="0" w:color="auto"/>
              <w:right w:val="single" w:sz="4" w:space="0" w:color="auto"/>
            </w:tcBorders>
            <w:hideMark/>
          </w:tcPr>
          <w:p w14:paraId="1E857668" w14:textId="77777777" w:rsidR="003060DE" w:rsidRPr="003060DE" w:rsidRDefault="003060DE" w:rsidP="003060DE">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3060DE">
              <w:rPr>
                <w:rFonts w:ascii="Arial" w:eastAsia="Calibri" w:hAnsi="Arial"/>
                <w:i/>
                <w:sz w:val="18"/>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1C308D" w14:textId="77777777" w:rsidR="003060DE" w:rsidRPr="003060DE" w:rsidRDefault="003060DE" w:rsidP="003060DE">
            <w:pPr>
              <w:keepNext/>
              <w:keepLines/>
              <w:overflowPunct w:val="0"/>
              <w:autoSpaceDE w:val="0"/>
              <w:autoSpaceDN w:val="0"/>
              <w:adjustRightInd w:val="0"/>
              <w:spacing w:after="0"/>
              <w:textAlignment w:val="baseline"/>
              <w:rPr>
                <w:rFonts w:ascii="Arial" w:eastAsia="Calibri" w:hAnsi="Arial"/>
                <w:sz w:val="18"/>
                <w:szCs w:val="22"/>
                <w:lang w:eastAsia="sv-SE"/>
              </w:rPr>
            </w:pPr>
            <w:r w:rsidRPr="003060DE">
              <w:rPr>
                <w:rFonts w:ascii="Arial" w:eastAsia="Calibri" w:hAnsi="Arial"/>
                <w:sz w:val="18"/>
                <w:szCs w:val="22"/>
                <w:lang w:eastAsia="sv-SE"/>
              </w:rPr>
              <w:t xml:space="preserve">The field is optionally present, Need M, in the </w:t>
            </w:r>
            <w:r w:rsidRPr="003060DE">
              <w:rPr>
                <w:rFonts w:ascii="Arial" w:eastAsia="Calibri" w:hAnsi="Arial"/>
                <w:i/>
                <w:sz w:val="18"/>
                <w:lang w:eastAsia="sv-SE"/>
              </w:rPr>
              <w:t>BWP-</w:t>
            </w:r>
            <w:proofErr w:type="spellStart"/>
            <w:r w:rsidRPr="003060DE">
              <w:rPr>
                <w:rFonts w:ascii="Arial" w:eastAsia="Calibri" w:hAnsi="Arial"/>
                <w:i/>
                <w:sz w:val="18"/>
                <w:lang w:eastAsia="sv-SE"/>
              </w:rPr>
              <w:t>UplinkDedicated</w:t>
            </w:r>
            <w:proofErr w:type="spellEnd"/>
            <w:r w:rsidRPr="003060DE">
              <w:rPr>
                <w:rFonts w:ascii="Arial" w:eastAsia="Calibri" w:hAnsi="Arial"/>
                <w:sz w:val="18"/>
                <w:szCs w:val="22"/>
                <w:lang w:eastAsia="sv-SE"/>
              </w:rPr>
              <w:t xml:space="preserve"> of an </w:t>
            </w:r>
            <w:proofErr w:type="spellStart"/>
            <w:r w:rsidRPr="003060DE">
              <w:rPr>
                <w:rFonts w:ascii="Arial" w:eastAsia="Calibri" w:hAnsi="Arial"/>
                <w:sz w:val="18"/>
                <w:szCs w:val="22"/>
                <w:lang w:eastAsia="sv-SE"/>
              </w:rPr>
              <w:t>SpCell</w:t>
            </w:r>
            <w:proofErr w:type="spellEnd"/>
            <w:r w:rsidRPr="003060DE">
              <w:rPr>
                <w:rFonts w:ascii="Arial" w:eastAsia="Calibri" w:hAnsi="Arial"/>
                <w:sz w:val="18"/>
                <w:szCs w:val="22"/>
                <w:lang w:eastAsia="sv-SE"/>
              </w:rPr>
              <w:t xml:space="preserve">. It is absent otherwise. </w:t>
            </w:r>
          </w:p>
        </w:tc>
      </w:tr>
    </w:tbl>
    <w:p w14:paraId="7C446422" w14:textId="77777777" w:rsidR="003060DE" w:rsidRPr="003060DE" w:rsidRDefault="003060DE" w:rsidP="003060DE">
      <w:pPr>
        <w:overflowPunct w:val="0"/>
        <w:autoSpaceDE w:val="0"/>
        <w:autoSpaceDN w:val="0"/>
        <w:adjustRightInd w:val="0"/>
        <w:textAlignment w:val="baseline"/>
        <w:rPr>
          <w:lang w:eastAsia="ja-JP"/>
        </w:rPr>
      </w:pPr>
    </w:p>
    <w:p w14:paraId="66C27488" w14:textId="77777777" w:rsidR="003060DE" w:rsidRPr="003060DE" w:rsidRDefault="003060DE" w:rsidP="003060DE">
      <w:pPr>
        <w:keepLines/>
        <w:overflowPunct w:val="0"/>
        <w:autoSpaceDE w:val="0"/>
        <w:autoSpaceDN w:val="0"/>
        <w:adjustRightInd w:val="0"/>
        <w:ind w:left="1135" w:hanging="851"/>
        <w:textAlignment w:val="baseline"/>
        <w:rPr>
          <w:rFonts w:eastAsia="SimSun"/>
          <w:lang w:eastAsia="x-none"/>
        </w:rPr>
      </w:pPr>
      <w:r w:rsidRPr="003060DE">
        <w:rPr>
          <w:rFonts w:eastAsia="SimSun"/>
          <w:lang w:eastAsia="x-none"/>
        </w:rPr>
        <w:t>NOTE 1:</w:t>
      </w:r>
      <w:r w:rsidRPr="003060DE">
        <w:rPr>
          <w:rFonts w:eastAsia="SimSun"/>
          <w:lang w:eastAsia="x-none"/>
        </w:rPr>
        <w:tab/>
      </w:r>
      <w:r w:rsidRPr="003060DE">
        <w:rPr>
          <w:lang w:eastAsia="ja-JP"/>
        </w:rPr>
        <w:t xml:space="preserve">In case of </w:t>
      </w:r>
      <w:proofErr w:type="spellStart"/>
      <w:r w:rsidRPr="003060DE">
        <w:rPr>
          <w:i/>
          <w:lang w:eastAsia="ja-JP"/>
        </w:rPr>
        <w:t>RRCReconfiguration</w:t>
      </w:r>
      <w:proofErr w:type="spellEnd"/>
      <w:r w:rsidRPr="003060DE">
        <w:rPr>
          <w:lang w:eastAsia="ja-JP"/>
        </w:rPr>
        <w:t xml:space="preserve"> with </w:t>
      </w:r>
      <w:proofErr w:type="spellStart"/>
      <w:r w:rsidRPr="003060DE">
        <w:rPr>
          <w:i/>
          <w:lang w:eastAsia="ja-JP"/>
        </w:rPr>
        <w:t>reconfigurationWithSync</w:t>
      </w:r>
      <w:proofErr w:type="spellEnd"/>
      <w:r w:rsidRPr="003060DE">
        <w:rPr>
          <w:lang w:eastAsia="ja-JP"/>
        </w:rP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proofErr w:type="spellStart"/>
      <w:r w:rsidRPr="003060DE">
        <w:rPr>
          <w:i/>
          <w:lang w:eastAsia="ja-JP"/>
        </w:rPr>
        <w:t>reconfigurationWithSync</w:t>
      </w:r>
      <w:proofErr w:type="spellEnd"/>
      <w:r w:rsidRPr="003060DE">
        <w:rPr>
          <w:lang w:eastAsia="ja-JP"/>
        </w:rPr>
        <w:t xml:space="preserve"> is included.</w:t>
      </w:r>
    </w:p>
    <w:p w14:paraId="6EE8891D" w14:textId="77777777" w:rsidR="003060DE" w:rsidRDefault="003060DE" w:rsidP="003060DE">
      <w:pPr>
        <w:rPr>
          <w:noProof/>
          <w:color w:val="FF0000"/>
        </w:rPr>
      </w:pPr>
      <w:r w:rsidRPr="002A4799">
        <w:rPr>
          <w:noProof/>
          <w:color w:val="FF0000"/>
        </w:rPr>
        <w:t>&lt;Text omitted&gt;</w:t>
      </w:r>
    </w:p>
    <w:p w14:paraId="02937625" w14:textId="77777777" w:rsidR="00AF5715" w:rsidRPr="00AF5715" w:rsidRDefault="00AF5715" w:rsidP="00AF571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60777235"/>
      <w:r w:rsidRPr="00AF5715">
        <w:rPr>
          <w:rFonts w:ascii="Arial" w:hAnsi="Arial"/>
          <w:sz w:val="24"/>
          <w:lang w:eastAsia="ja-JP"/>
        </w:rPr>
        <w:t>–</w:t>
      </w:r>
      <w:r w:rsidRPr="00AF5715">
        <w:rPr>
          <w:rFonts w:ascii="Arial" w:hAnsi="Arial"/>
          <w:sz w:val="24"/>
          <w:lang w:eastAsia="ja-JP"/>
        </w:rPr>
        <w:tab/>
      </w:r>
      <w:r w:rsidRPr="00AF5715">
        <w:rPr>
          <w:rFonts w:ascii="Arial" w:hAnsi="Arial"/>
          <w:i/>
          <w:iCs/>
          <w:sz w:val="24"/>
          <w:lang w:eastAsia="ja-JP"/>
        </w:rPr>
        <w:t>DRX-</w:t>
      </w:r>
      <w:proofErr w:type="spellStart"/>
      <w:r w:rsidRPr="00AF5715">
        <w:rPr>
          <w:rFonts w:ascii="Arial" w:hAnsi="Arial"/>
          <w:i/>
          <w:iCs/>
          <w:sz w:val="24"/>
          <w:lang w:eastAsia="ja-JP"/>
        </w:rPr>
        <w:t>ConfigSecondaryGroup</w:t>
      </w:r>
      <w:bookmarkEnd w:id="18"/>
      <w:proofErr w:type="spellEnd"/>
    </w:p>
    <w:p w14:paraId="6E281546" w14:textId="77777777" w:rsidR="00AF5715" w:rsidRPr="00AF5715" w:rsidRDefault="00AF5715" w:rsidP="00AF5715">
      <w:pPr>
        <w:overflowPunct w:val="0"/>
        <w:autoSpaceDE w:val="0"/>
        <w:autoSpaceDN w:val="0"/>
        <w:adjustRightInd w:val="0"/>
        <w:textAlignment w:val="baseline"/>
        <w:rPr>
          <w:lang w:eastAsia="ja-JP"/>
        </w:rPr>
      </w:pPr>
      <w:r w:rsidRPr="00AF5715">
        <w:rPr>
          <w:lang w:eastAsia="ja-JP"/>
        </w:rPr>
        <w:t xml:space="preserve">The IE </w:t>
      </w:r>
      <w:r w:rsidRPr="00AF5715">
        <w:rPr>
          <w:i/>
          <w:lang w:eastAsia="ja-JP"/>
        </w:rPr>
        <w:t>DRX-</w:t>
      </w:r>
      <w:proofErr w:type="spellStart"/>
      <w:r w:rsidRPr="00AF5715">
        <w:rPr>
          <w:i/>
          <w:lang w:eastAsia="ja-JP"/>
        </w:rPr>
        <w:t>ConfigSecondaryGroup</w:t>
      </w:r>
      <w:proofErr w:type="spellEnd"/>
      <w:r w:rsidRPr="00AF5715">
        <w:rPr>
          <w:lang w:eastAsia="ja-JP"/>
        </w:rPr>
        <w:t xml:space="preserve"> is used to configure DRX related parameters for the second DRX group as specified in TS 38.321 [3].</w:t>
      </w:r>
    </w:p>
    <w:p w14:paraId="12C5023D" w14:textId="77777777" w:rsidR="00AF5715" w:rsidRPr="00AF5715" w:rsidRDefault="00AF5715" w:rsidP="00AF5715">
      <w:pPr>
        <w:keepNext/>
        <w:keepLines/>
        <w:overflowPunct w:val="0"/>
        <w:autoSpaceDE w:val="0"/>
        <w:autoSpaceDN w:val="0"/>
        <w:adjustRightInd w:val="0"/>
        <w:spacing w:before="60"/>
        <w:jc w:val="center"/>
        <w:textAlignment w:val="baseline"/>
        <w:rPr>
          <w:rFonts w:ascii="Arial" w:hAnsi="Arial"/>
          <w:b/>
          <w:lang w:eastAsia="ja-JP"/>
        </w:rPr>
      </w:pPr>
      <w:r w:rsidRPr="00324C79">
        <w:rPr>
          <w:rFonts w:ascii="Arial" w:hAnsi="Arial"/>
          <w:b/>
          <w:i/>
          <w:iCs/>
          <w:lang w:eastAsia="ja-JP"/>
          <w:rPrChange w:id="19" w:author="Lenovo" w:date="2022-08-08T22:11:00Z">
            <w:rPr>
              <w:rFonts w:ascii="Arial" w:hAnsi="Arial"/>
              <w:b/>
              <w:lang w:eastAsia="ja-JP"/>
            </w:rPr>
          </w:rPrChange>
        </w:rPr>
        <w:t>DRX-</w:t>
      </w:r>
      <w:proofErr w:type="spellStart"/>
      <w:r w:rsidRPr="00324C79">
        <w:rPr>
          <w:rFonts w:ascii="Arial" w:hAnsi="Arial"/>
          <w:b/>
          <w:i/>
          <w:iCs/>
          <w:lang w:eastAsia="ja-JP"/>
          <w:rPrChange w:id="20" w:author="Lenovo" w:date="2022-08-08T22:11:00Z">
            <w:rPr>
              <w:rFonts w:ascii="Arial" w:hAnsi="Arial"/>
              <w:b/>
              <w:lang w:eastAsia="ja-JP"/>
            </w:rPr>
          </w:rPrChange>
        </w:rPr>
        <w:t>ConfigSecondaryGroup</w:t>
      </w:r>
      <w:proofErr w:type="spellEnd"/>
      <w:r w:rsidRPr="00AF5715">
        <w:rPr>
          <w:rFonts w:ascii="Arial" w:hAnsi="Arial"/>
          <w:b/>
          <w:lang w:eastAsia="ja-JP"/>
        </w:rPr>
        <w:t xml:space="preserve"> information element</w:t>
      </w:r>
    </w:p>
    <w:p w14:paraId="2AF3A69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ASN1START</w:t>
      </w:r>
    </w:p>
    <w:p w14:paraId="604BC7A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TAG-DRX-CONFIGSECONDARYGROUP-START</w:t>
      </w:r>
    </w:p>
    <w:p w14:paraId="56380E3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87248F" w14:textId="25E4F1CC"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DRX-ConfigSecondaryGroup</w:t>
      </w:r>
      <w:ins w:id="21" w:author="Lenovo" w:date="2022-08-08T22:12:00Z">
        <w:r w:rsidR="00324C79">
          <w:rPr>
            <w:rFonts w:ascii="Courier New" w:hAnsi="Courier New"/>
            <w:noProof/>
            <w:sz w:val="16"/>
            <w:lang w:eastAsia="en-GB"/>
          </w:rPr>
          <w:t>-r16</w:t>
        </w:r>
      </w:ins>
      <w:r w:rsidRPr="00AF5715">
        <w:rPr>
          <w:rFonts w:ascii="Courier New" w:hAnsi="Courier New"/>
          <w:noProof/>
          <w:sz w:val="16"/>
          <w:lang w:eastAsia="en-GB"/>
        </w:rPr>
        <w:t xml:space="preserve"> ::=   </w:t>
      </w:r>
      <w:del w:id="22" w:author="Lenovo" w:date="2022-08-08T22:12:00Z">
        <w:r w:rsidRPr="00AF5715" w:rsidDel="00324C79">
          <w:rPr>
            <w:rFonts w:ascii="Courier New" w:hAnsi="Courier New"/>
            <w:noProof/>
            <w:sz w:val="16"/>
            <w:lang w:eastAsia="en-GB"/>
          </w:rPr>
          <w:delText xml:space="preserve">    </w:delText>
        </w:r>
      </w:del>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3E925917" w14:textId="348077B4"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drx-onDurationTimer</w:t>
      </w:r>
      <w:ins w:id="23" w:author="Lenovo" w:date="2022-08-08T22:12:00Z">
        <w:r w:rsidR="00324C79">
          <w:rPr>
            <w:rFonts w:ascii="Courier New" w:hAnsi="Courier New"/>
            <w:noProof/>
            <w:sz w:val="16"/>
            <w:lang w:eastAsia="en-GB"/>
          </w:rPr>
          <w:t>-r16</w:t>
        </w:r>
      </w:ins>
      <w:r w:rsidRPr="00AF5715">
        <w:rPr>
          <w:rFonts w:ascii="Courier New" w:hAnsi="Courier New"/>
          <w:noProof/>
          <w:sz w:val="16"/>
          <w:lang w:eastAsia="en-GB"/>
        </w:rPr>
        <w:t xml:space="preserve">            </w:t>
      </w:r>
      <w:del w:id="24" w:author="Lenovo" w:date="2022-08-08T22:12:00Z">
        <w:r w:rsidRPr="00AF5715" w:rsidDel="00324C79">
          <w:rPr>
            <w:rFonts w:ascii="Courier New" w:hAnsi="Courier New"/>
            <w:noProof/>
            <w:sz w:val="16"/>
            <w:lang w:eastAsia="en-GB"/>
          </w:rPr>
          <w:delText xml:space="preserve">    </w:delText>
        </w:r>
      </w:del>
      <w:r w:rsidRPr="00AF5715">
        <w:rPr>
          <w:rFonts w:ascii="Courier New" w:hAnsi="Courier New"/>
          <w:noProof/>
          <w:color w:val="993366"/>
          <w:sz w:val="16"/>
          <w:lang w:eastAsia="en-GB"/>
        </w:rPr>
        <w:t>CHOICE</w:t>
      </w:r>
      <w:r w:rsidRPr="00AF5715">
        <w:rPr>
          <w:rFonts w:ascii="Courier New" w:hAnsi="Courier New"/>
          <w:noProof/>
          <w:sz w:val="16"/>
          <w:lang w:eastAsia="en-GB"/>
        </w:rPr>
        <w:t xml:space="preserve"> {</w:t>
      </w:r>
    </w:p>
    <w:p w14:paraId="0F70AAB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subMilliSeconds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(1..31),</w:t>
      </w:r>
    </w:p>
    <w:p w14:paraId="7051DC6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milliSeconds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w:t>
      </w:r>
    </w:p>
    <w:p w14:paraId="0F818F4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ms1, ms2, ms3, ms4, ms5, ms6, ms8, ms10, ms20, ms30, ms40, ms50, ms60,</w:t>
      </w:r>
    </w:p>
    <w:p w14:paraId="78613B5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ms80, ms100, ms200, ms300, ms400, ms500, ms600, ms800, ms1000, ms1200,</w:t>
      </w:r>
    </w:p>
    <w:p w14:paraId="452DDE6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ms1600, spare8, spare7, spare6, spare5, spare4, spare3, spare2, spare1 }</w:t>
      </w:r>
    </w:p>
    <w:p w14:paraId="0BB9199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5716797C" w14:textId="72E9C5AE"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drx-InactivityTimer</w:t>
      </w:r>
      <w:ins w:id="25" w:author="Lenovo" w:date="2022-08-08T22:12:00Z">
        <w:r w:rsidR="00324C79">
          <w:rPr>
            <w:rFonts w:ascii="Courier New" w:hAnsi="Courier New"/>
            <w:noProof/>
            <w:sz w:val="16"/>
            <w:lang w:eastAsia="en-GB"/>
          </w:rPr>
          <w:t>-r16</w:t>
        </w:r>
      </w:ins>
      <w:r w:rsidRPr="00AF5715">
        <w:rPr>
          <w:rFonts w:ascii="Courier New" w:hAnsi="Courier New"/>
          <w:noProof/>
          <w:sz w:val="16"/>
          <w:lang w:eastAsia="en-GB"/>
        </w:rPr>
        <w:t xml:space="preserve">            </w:t>
      </w:r>
      <w:del w:id="26" w:author="Lenovo" w:date="2022-08-08T22:12:00Z">
        <w:r w:rsidRPr="00AF5715" w:rsidDel="00324C79">
          <w:rPr>
            <w:rFonts w:ascii="Courier New" w:hAnsi="Courier New"/>
            <w:noProof/>
            <w:sz w:val="16"/>
            <w:lang w:eastAsia="en-GB"/>
          </w:rPr>
          <w:delText xml:space="preserve">    </w:delText>
        </w:r>
      </w:del>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w:t>
      </w:r>
    </w:p>
    <w:p w14:paraId="143F718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lastRenderedPageBreak/>
        <w:t xml:space="preserve">                                           ms0, ms1, ms2, ms3, ms4, ms5, ms6, ms8, ms10, ms20, ms30, ms40, ms50, ms60, ms80,</w:t>
      </w:r>
    </w:p>
    <w:p w14:paraId="60F2F59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ms100, ms200, ms300, ms500, ms750, ms1280, ms1920, ms2560, spare9, spare8,</w:t>
      </w:r>
    </w:p>
    <w:p w14:paraId="63C4D934"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spare7, spare6, spare5, spare4, spare3, spare2, spare1}</w:t>
      </w:r>
    </w:p>
    <w:p w14:paraId="11CD8BF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157E4D2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63B32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TAG-DRX-CONFIGSECONDARYGROUP-STOP</w:t>
      </w:r>
    </w:p>
    <w:p w14:paraId="70DBD58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ASN1STOP</w:t>
      </w:r>
    </w:p>
    <w:p w14:paraId="3C9B5C08" w14:textId="77777777" w:rsidR="00AF5715" w:rsidRPr="00AF5715" w:rsidRDefault="00AF5715" w:rsidP="00AF5715">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F5715" w:rsidRPr="00AF5715" w14:paraId="72AB00C7"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F267D8B"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lang w:eastAsia="ja-JP"/>
              </w:rPr>
            </w:pPr>
            <w:r w:rsidRPr="00AF5715">
              <w:rPr>
                <w:rFonts w:ascii="Arial" w:hAnsi="Arial"/>
                <w:b/>
                <w:i/>
                <w:iCs/>
                <w:sz w:val="18"/>
                <w:lang w:eastAsia="ja-JP"/>
              </w:rPr>
              <w:t>DRX-</w:t>
            </w:r>
            <w:proofErr w:type="spellStart"/>
            <w:r w:rsidRPr="00AF5715">
              <w:rPr>
                <w:rFonts w:ascii="Arial" w:hAnsi="Arial"/>
                <w:b/>
                <w:i/>
                <w:iCs/>
                <w:sz w:val="18"/>
                <w:lang w:eastAsia="ja-JP"/>
              </w:rPr>
              <w:t>ConfigSecondaryGroup</w:t>
            </w:r>
            <w:proofErr w:type="spellEnd"/>
            <w:r w:rsidRPr="00AF5715">
              <w:rPr>
                <w:rFonts w:ascii="Arial" w:hAnsi="Arial"/>
                <w:b/>
                <w:sz w:val="18"/>
                <w:lang w:eastAsia="ja-JP"/>
              </w:rPr>
              <w:t xml:space="preserve"> field descriptions</w:t>
            </w:r>
          </w:p>
        </w:tc>
      </w:tr>
      <w:tr w:rsidR="00AF5715" w:rsidRPr="00AF5715" w14:paraId="20EA731F"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549D6D8"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F5715">
              <w:rPr>
                <w:rFonts w:ascii="Arial" w:hAnsi="Arial"/>
                <w:b/>
                <w:bCs/>
                <w:i/>
                <w:iCs/>
                <w:sz w:val="18"/>
                <w:lang w:eastAsia="ja-JP"/>
              </w:rPr>
              <w:t>drx-InactivityTimer</w:t>
            </w:r>
            <w:proofErr w:type="spellEnd"/>
          </w:p>
          <w:p w14:paraId="1CC3DC63" w14:textId="6BF1119A" w:rsidR="00AF5715" w:rsidRPr="00AF5715" w:rsidRDefault="00AF5715" w:rsidP="00AF5715">
            <w:pPr>
              <w:keepNext/>
              <w:keepLines/>
              <w:overflowPunct w:val="0"/>
              <w:autoSpaceDE w:val="0"/>
              <w:autoSpaceDN w:val="0"/>
              <w:adjustRightInd w:val="0"/>
              <w:spacing w:after="0"/>
              <w:textAlignment w:val="baseline"/>
              <w:rPr>
                <w:rFonts w:ascii="Arial" w:hAnsi="Arial"/>
                <w:sz w:val="18"/>
                <w:lang w:eastAsia="ja-JP"/>
              </w:rPr>
            </w:pPr>
            <w:r w:rsidRPr="00AF5715">
              <w:rPr>
                <w:rFonts w:ascii="Arial" w:hAnsi="Arial"/>
                <w:sz w:val="18"/>
                <w:lang w:eastAsia="ja-JP"/>
              </w:rPr>
              <w:t xml:space="preserve">Value in multiple integers of 1 </w:t>
            </w:r>
            <w:proofErr w:type="spellStart"/>
            <w:r w:rsidRPr="00AF5715">
              <w:rPr>
                <w:rFonts w:ascii="Arial" w:hAnsi="Arial"/>
                <w:sz w:val="18"/>
                <w:lang w:eastAsia="ja-JP"/>
              </w:rPr>
              <w:t>ms</w:t>
            </w:r>
            <w:proofErr w:type="spellEnd"/>
            <w:r w:rsidRPr="00AF5715">
              <w:rPr>
                <w:rFonts w:ascii="Arial" w:hAnsi="Arial"/>
                <w:sz w:val="18"/>
                <w:lang w:eastAsia="ja-JP"/>
              </w:rPr>
              <w:t xml:space="preserve">. </w:t>
            </w:r>
            <w:r w:rsidRPr="00AF5715">
              <w:rPr>
                <w:rFonts w:ascii="Arial" w:hAnsi="Arial"/>
                <w:i/>
                <w:iCs/>
                <w:sz w:val="18"/>
                <w:lang w:eastAsia="zh-CN"/>
              </w:rPr>
              <w:t>ms0</w:t>
            </w:r>
            <w:r w:rsidRPr="00AF5715">
              <w:rPr>
                <w:rFonts w:ascii="Arial" w:hAnsi="Arial"/>
                <w:sz w:val="18"/>
                <w:lang w:eastAsia="ja-JP"/>
              </w:rPr>
              <w:t xml:space="preserve"> corresponds to 0</w:t>
            </w:r>
            <w:ins w:id="27" w:author="Lenovo" w:date="2022-08-08T22:12:00Z">
              <w:r w:rsidR="00324C79">
                <w:rPr>
                  <w:rFonts w:ascii="Arial" w:hAnsi="Arial"/>
                  <w:sz w:val="18"/>
                  <w:lang w:eastAsia="ja-JP"/>
                </w:rPr>
                <w:t xml:space="preserve"> </w:t>
              </w:r>
              <w:proofErr w:type="spellStart"/>
              <w:r w:rsidR="00324C79">
                <w:rPr>
                  <w:rFonts w:ascii="Arial" w:hAnsi="Arial"/>
                  <w:sz w:val="18"/>
                  <w:lang w:eastAsia="ja-JP"/>
                </w:rPr>
                <w:t>ms</w:t>
              </w:r>
            </w:ins>
            <w:proofErr w:type="spellEnd"/>
            <w:r w:rsidRPr="00AF5715">
              <w:rPr>
                <w:rFonts w:ascii="Arial" w:hAnsi="Arial"/>
                <w:sz w:val="18"/>
                <w:lang w:eastAsia="ja-JP"/>
              </w:rPr>
              <w:t xml:space="preserve">, </w:t>
            </w:r>
            <w:r w:rsidRPr="00AF5715">
              <w:rPr>
                <w:rFonts w:ascii="Arial" w:hAnsi="Arial"/>
                <w:i/>
                <w:iCs/>
                <w:sz w:val="18"/>
                <w:lang w:eastAsia="zh-CN"/>
              </w:rPr>
              <w:t>ms1</w:t>
            </w:r>
            <w:r w:rsidRPr="00AF5715">
              <w:rPr>
                <w:rFonts w:ascii="Arial" w:hAnsi="Arial"/>
                <w:sz w:val="18"/>
                <w:lang w:eastAsia="ja-JP"/>
              </w:rPr>
              <w:t xml:space="preserve"> corresponds to 1 </w:t>
            </w:r>
            <w:proofErr w:type="spellStart"/>
            <w:r w:rsidRPr="00AF5715">
              <w:rPr>
                <w:rFonts w:ascii="Arial" w:hAnsi="Arial"/>
                <w:sz w:val="18"/>
                <w:lang w:eastAsia="ja-JP"/>
              </w:rPr>
              <w:t>ms</w:t>
            </w:r>
            <w:proofErr w:type="spellEnd"/>
            <w:r w:rsidRPr="00AF5715">
              <w:rPr>
                <w:rFonts w:ascii="Arial" w:hAnsi="Arial"/>
                <w:sz w:val="18"/>
                <w:lang w:eastAsia="ja-JP"/>
              </w:rPr>
              <w:t xml:space="preserve">, </w:t>
            </w:r>
            <w:r w:rsidRPr="00AF5715">
              <w:rPr>
                <w:rFonts w:ascii="Arial" w:hAnsi="Arial"/>
                <w:i/>
                <w:iCs/>
                <w:sz w:val="18"/>
                <w:lang w:eastAsia="zh-CN"/>
              </w:rPr>
              <w:t>ms2</w:t>
            </w:r>
            <w:r w:rsidRPr="00AF5715">
              <w:rPr>
                <w:rFonts w:ascii="Arial" w:hAnsi="Arial"/>
                <w:sz w:val="18"/>
                <w:lang w:eastAsia="ja-JP"/>
              </w:rPr>
              <w:t xml:space="preserve"> corresponds to 2 </w:t>
            </w:r>
            <w:proofErr w:type="spellStart"/>
            <w:r w:rsidRPr="00AF5715">
              <w:rPr>
                <w:rFonts w:ascii="Arial" w:hAnsi="Arial"/>
                <w:sz w:val="18"/>
                <w:lang w:eastAsia="ja-JP"/>
              </w:rPr>
              <w:t>ms</w:t>
            </w:r>
            <w:proofErr w:type="spellEnd"/>
            <w:r w:rsidRPr="00AF5715">
              <w:rPr>
                <w:rFonts w:ascii="Arial" w:hAnsi="Arial"/>
                <w:sz w:val="18"/>
                <w:lang w:eastAsia="ja-JP"/>
              </w:rPr>
              <w:t xml:space="preserve">, and so on, as specified in TS 38.321 [3]. The network configures a </w:t>
            </w:r>
            <w:proofErr w:type="spellStart"/>
            <w:r w:rsidRPr="00AF5715">
              <w:rPr>
                <w:rFonts w:ascii="Arial" w:hAnsi="Arial"/>
                <w:i/>
                <w:sz w:val="18"/>
                <w:lang w:eastAsia="ja-JP"/>
              </w:rPr>
              <w:t>drx-InactivityTimer</w:t>
            </w:r>
            <w:proofErr w:type="spellEnd"/>
            <w:r w:rsidRPr="00AF5715">
              <w:rPr>
                <w:rFonts w:ascii="Arial" w:hAnsi="Arial"/>
                <w:sz w:val="18"/>
                <w:lang w:eastAsia="ja-JP"/>
              </w:rPr>
              <w:t xml:space="preserve"> value for the second DRX group that is smaller than the </w:t>
            </w:r>
            <w:proofErr w:type="spellStart"/>
            <w:r w:rsidRPr="00AF5715">
              <w:rPr>
                <w:rFonts w:ascii="Arial" w:hAnsi="Arial"/>
                <w:i/>
                <w:sz w:val="18"/>
                <w:lang w:eastAsia="ja-JP"/>
              </w:rPr>
              <w:t>drx-InactivityTimer</w:t>
            </w:r>
            <w:proofErr w:type="spellEnd"/>
            <w:r w:rsidRPr="00AF5715">
              <w:rPr>
                <w:rFonts w:ascii="Arial" w:hAnsi="Arial"/>
                <w:sz w:val="18"/>
                <w:lang w:eastAsia="ja-JP"/>
              </w:rPr>
              <w:t xml:space="preserve"> configured for the default DRX group in IE </w:t>
            </w:r>
            <w:r w:rsidRPr="00AF5715">
              <w:rPr>
                <w:rFonts w:ascii="Arial" w:hAnsi="Arial"/>
                <w:i/>
                <w:sz w:val="18"/>
                <w:lang w:eastAsia="ja-JP"/>
              </w:rPr>
              <w:t>DRX-Config</w:t>
            </w:r>
            <w:r w:rsidRPr="00AF5715">
              <w:rPr>
                <w:rFonts w:ascii="Arial" w:hAnsi="Arial"/>
                <w:sz w:val="18"/>
                <w:lang w:eastAsia="ja-JP"/>
              </w:rPr>
              <w:t>.</w:t>
            </w:r>
          </w:p>
        </w:tc>
      </w:tr>
      <w:tr w:rsidR="00AF5715" w:rsidRPr="00AF5715" w14:paraId="58671885"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D4F25BB" w14:textId="77777777" w:rsidR="00AF5715" w:rsidRPr="00324C79" w:rsidRDefault="00AF5715" w:rsidP="00AF5715">
            <w:pPr>
              <w:keepNext/>
              <w:keepLines/>
              <w:overflowPunct w:val="0"/>
              <w:autoSpaceDE w:val="0"/>
              <w:autoSpaceDN w:val="0"/>
              <w:adjustRightInd w:val="0"/>
              <w:spacing w:after="0"/>
              <w:textAlignment w:val="baseline"/>
              <w:rPr>
                <w:rFonts w:ascii="Arial" w:hAnsi="Arial"/>
                <w:b/>
                <w:bCs/>
                <w:i/>
                <w:iCs/>
                <w:sz w:val="18"/>
                <w:lang w:eastAsia="ja-JP"/>
                <w:rPrChange w:id="28" w:author="Lenovo" w:date="2022-08-08T22:12:00Z">
                  <w:rPr>
                    <w:rFonts w:ascii="Arial" w:hAnsi="Arial"/>
                    <w:b/>
                    <w:bCs/>
                    <w:sz w:val="18"/>
                    <w:lang w:eastAsia="ja-JP"/>
                  </w:rPr>
                </w:rPrChange>
              </w:rPr>
            </w:pPr>
            <w:proofErr w:type="spellStart"/>
            <w:r w:rsidRPr="00324C79">
              <w:rPr>
                <w:rFonts w:ascii="Arial" w:hAnsi="Arial"/>
                <w:b/>
                <w:bCs/>
                <w:i/>
                <w:iCs/>
                <w:sz w:val="18"/>
                <w:lang w:eastAsia="ja-JP"/>
                <w:rPrChange w:id="29" w:author="Lenovo" w:date="2022-08-08T22:12:00Z">
                  <w:rPr>
                    <w:rFonts w:ascii="Arial" w:hAnsi="Arial"/>
                    <w:b/>
                    <w:bCs/>
                    <w:sz w:val="18"/>
                    <w:lang w:eastAsia="ja-JP"/>
                  </w:rPr>
                </w:rPrChange>
              </w:rPr>
              <w:t>drx-onDurationTimer</w:t>
            </w:r>
            <w:proofErr w:type="spellEnd"/>
          </w:p>
          <w:p w14:paraId="40675CFC" w14:textId="0D51A1A6" w:rsidR="00AF5715" w:rsidRPr="00AF5715" w:rsidRDefault="00AF5715" w:rsidP="00AF5715">
            <w:pPr>
              <w:keepNext/>
              <w:keepLines/>
              <w:overflowPunct w:val="0"/>
              <w:autoSpaceDE w:val="0"/>
              <w:autoSpaceDN w:val="0"/>
              <w:adjustRightInd w:val="0"/>
              <w:spacing w:after="0"/>
              <w:textAlignment w:val="baseline"/>
              <w:rPr>
                <w:rFonts w:ascii="Arial" w:hAnsi="Arial"/>
                <w:sz w:val="18"/>
                <w:lang w:eastAsia="ja-JP"/>
              </w:rPr>
            </w:pPr>
            <w:r w:rsidRPr="00AF5715">
              <w:rPr>
                <w:rFonts w:ascii="Arial" w:hAnsi="Arial"/>
                <w:sz w:val="18"/>
                <w:lang w:eastAsia="ja-JP"/>
              </w:rPr>
              <w:t xml:space="preserve">Value in multiples of 1/32 </w:t>
            </w:r>
            <w:proofErr w:type="spellStart"/>
            <w:r w:rsidRPr="00AF5715">
              <w:rPr>
                <w:rFonts w:ascii="Arial" w:hAnsi="Arial"/>
                <w:sz w:val="18"/>
                <w:lang w:eastAsia="ja-JP"/>
              </w:rPr>
              <w:t>ms</w:t>
            </w:r>
            <w:proofErr w:type="spellEnd"/>
            <w:r w:rsidRPr="00AF5715">
              <w:rPr>
                <w:rFonts w:ascii="Arial" w:hAnsi="Arial"/>
                <w:sz w:val="18"/>
                <w:lang w:eastAsia="ja-JP"/>
              </w:rPr>
              <w:t xml:space="preserve"> (</w:t>
            </w:r>
            <w:proofErr w:type="spellStart"/>
            <w:r w:rsidRPr="00AF5715">
              <w:rPr>
                <w:rFonts w:ascii="Arial" w:hAnsi="Arial"/>
                <w:sz w:val="18"/>
                <w:lang w:eastAsia="ja-JP"/>
              </w:rPr>
              <w:t>subMilliSeconds</w:t>
            </w:r>
            <w:proofErr w:type="spellEnd"/>
            <w:r w:rsidRPr="00AF5715">
              <w:rPr>
                <w:rFonts w:ascii="Arial" w:hAnsi="Arial"/>
                <w:sz w:val="18"/>
                <w:lang w:eastAsia="ja-JP"/>
              </w:rPr>
              <w:t xml:space="preserve">) or in </w:t>
            </w:r>
            <w:proofErr w:type="spellStart"/>
            <w:r w:rsidRPr="00AF5715">
              <w:rPr>
                <w:rFonts w:ascii="Arial" w:hAnsi="Arial"/>
                <w:sz w:val="18"/>
                <w:lang w:eastAsia="ja-JP"/>
              </w:rPr>
              <w:t>ms</w:t>
            </w:r>
            <w:proofErr w:type="spellEnd"/>
            <w:r w:rsidRPr="00AF5715">
              <w:rPr>
                <w:rFonts w:ascii="Arial" w:hAnsi="Arial"/>
                <w:sz w:val="18"/>
                <w:lang w:eastAsia="ja-JP"/>
              </w:rPr>
              <w:t xml:space="preserve"> (</w:t>
            </w:r>
            <w:proofErr w:type="spellStart"/>
            <w:r w:rsidRPr="00AF5715">
              <w:rPr>
                <w:rFonts w:ascii="Arial" w:hAnsi="Arial"/>
                <w:sz w:val="18"/>
                <w:lang w:eastAsia="ja-JP"/>
              </w:rPr>
              <w:t>milliSecond</w:t>
            </w:r>
            <w:ins w:id="30" w:author="Lenovo" w:date="2022-08-08T22:13:00Z">
              <w:r w:rsidR="00324C79">
                <w:rPr>
                  <w:rFonts w:ascii="Arial" w:hAnsi="Arial"/>
                  <w:sz w:val="18"/>
                  <w:lang w:eastAsia="ja-JP"/>
                </w:rPr>
                <w:t>s</w:t>
              </w:r>
            </w:ins>
            <w:proofErr w:type="spellEnd"/>
            <w:r w:rsidRPr="00AF5715">
              <w:rPr>
                <w:rFonts w:ascii="Arial" w:hAnsi="Arial"/>
                <w:sz w:val="18"/>
                <w:lang w:eastAsia="ja-JP"/>
              </w:rPr>
              <w:t xml:space="preserve">). For the latter, value </w:t>
            </w:r>
            <w:r w:rsidRPr="00AF5715">
              <w:rPr>
                <w:rFonts w:ascii="Arial" w:hAnsi="Arial"/>
                <w:i/>
                <w:iCs/>
                <w:sz w:val="18"/>
                <w:lang w:eastAsia="zh-CN"/>
              </w:rPr>
              <w:t>ms1</w:t>
            </w:r>
            <w:r w:rsidRPr="00AF5715">
              <w:rPr>
                <w:rFonts w:ascii="Arial" w:hAnsi="Arial"/>
                <w:sz w:val="18"/>
                <w:lang w:eastAsia="ja-JP"/>
              </w:rPr>
              <w:t xml:space="preserve"> corresponds to 1 </w:t>
            </w:r>
            <w:proofErr w:type="spellStart"/>
            <w:r w:rsidRPr="00AF5715">
              <w:rPr>
                <w:rFonts w:ascii="Arial" w:hAnsi="Arial"/>
                <w:sz w:val="18"/>
                <w:lang w:eastAsia="ja-JP"/>
              </w:rPr>
              <w:t>ms</w:t>
            </w:r>
            <w:proofErr w:type="spellEnd"/>
            <w:r w:rsidRPr="00AF5715">
              <w:rPr>
                <w:rFonts w:ascii="Arial" w:hAnsi="Arial"/>
                <w:sz w:val="18"/>
                <w:lang w:eastAsia="ja-JP"/>
              </w:rPr>
              <w:t xml:space="preserve">, value </w:t>
            </w:r>
            <w:r w:rsidRPr="00AF5715">
              <w:rPr>
                <w:rFonts w:ascii="Arial" w:hAnsi="Arial"/>
                <w:i/>
                <w:iCs/>
                <w:sz w:val="18"/>
                <w:lang w:eastAsia="zh-CN"/>
              </w:rPr>
              <w:t>ms2</w:t>
            </w:r>
            <w:r w:rsidRPr="00AF5715">
              <w:rPr>
                <w:rFonts w:ascii="Arial" w:hAnsi="Arial"/>
                <w:sz w:val="18"/>
                <w:lang w:eastAsia="ja-JP"/>
              </w:rPr>
              <w:t xml:space="preserve"> corresponds to 2 </w:t>
            </w:r>
            <w:proofErr w:type="spellStart"/>
            <w:r w:rsidRPr="00AF5715">
              <w:rPr>
                <w:rFonts w:ascii="Arial" w:hAnsi="Arial"/>
                <w:sz w:val="18"/>
                <w:lang w:eastAsia="ja-JP"/>
              </w:rPr>
              <w:t>ms</w:t>
            </w:r>
            <w:proofErr w:type="spellEnd"/>
            <w:r w:rsidRPr="00AF5715">
              <w:rPr>
                <w:rFonts w:ascii="Arial" w:hAnsi="Arial"/>
                <w:sz w:val="18"/>
                <w:lang w:eastAsia="ja-JP"/>
              </w:rPr>
              <w:t xml:space="preserve">, and so on, as specified in TS 38.321 [3]. The network configures a </w:t>
            </w:r>
            <w:proofErr w:type="spellStart"/>
            <w:r w:rsidRPr="00AF5715">
              <w:rPr>
                <w:rFonts w:ascii="Arial" w:hAnsi="Arial"/>
                <w:i/>
                <w:sz w:val="18"/>
                <w:lang w:eastAsia="ja-JP"/>
              </w:rPr>
              <w:t>drx-onDurationTimer</w:t>
            </w:r>
            <w:proofErr w:type="spellEnd"/>
            <w:r w:rsidRPr="00AF5715">
              <w:rPr>
                <w:rFonts w:ascii="Arial" w:hAnsi="Arial"/>
                <w:sz w:val="18"/>
                <w:lang w:eastAsia="ja-JP"/>
              </w:rPr>
              <w:t xml:space="preserve"> value for the second DRX group that is smaller than the </w:t>
            </w:r>
            <w:proofErr w:type="spellStart"/>
            <w:r w:rsidRPr="00AF5715">
              <w:rPr>
                <w:rFonts w:ascii="Arial" w:hAnsi="Arial"/>
                <w:i/>
                <w:sz w:val="18"/>
                <w:lang w:eastAsia="ja-JP"/>
              </w:rPr>
              <w:t>drx-onDurationTimer</w:t>
            </w:r>
            <w:proofErr w:type="spellEnd"/>
            <w:r w:rsidRPr="00AF5715">
              <w:rPr>
                <w:rFonts w:ascii="Arial" w:hAnsi="Arial"/>
                <w:i/>
                <w:sz w:val="18"/>
                <w:lang w:eastAsia="ja-JP"/>
              </w:rPr>
              <w:t xml:space="preserve"> </w:t>
            </w:r>
            <w:r w:rsidRPr="00AF5715">
              <w:rPr>
                <w:rFonts w:ascii="Arial" w:hAnsi="Arial"/>
                <w:sz w:val="18"/>
                <w:lang w:eastAsia="ja-JP"/>
              </w:rPr>
              <w:t xml:space="preserve">configured for the default DRX group in IE </w:t>
            </w:r>
            <w:r w:rsidRPr="00AF5715">
              <w:rPr>
                <w:rFonts w:ascii="Arial" w:hAnsi="Arial"/>
                <w:i/>
                <w:sz w:val="18"/>
                <w:lang w:eastAsia="ja-JP"/>
              </w:rPr>
              <w:t>DRX-Config</w:t>
            </w:r>
            <w:r w:rsidRPr="00AF5715">
              <w:rPr>
                <w:rFonts w:ascii="Arial" w:hAnsi="Arial"/>
                <w:sz w:val="18"/>
                <w:lang w:eastAsia="ja-JP"/>
              </w:rPr>
              <w:t>.</w:t>
            </w:r>
          </w:p>
        </w:tc>
      </w:tr>
    </w:tbl>
    <w:p w14:paraId="06249284" w14:textId="77777777" w:rsidR="00AF5715" w:rsidRPr="00AF5715" w:rsidRDefault="00AF5715" w:rsidP="00AF5715">
      <w:pPr>
        <w:overflowPunct w:val="0"/>
        <w:autoSpaceDE w:val="0"/>
        <w:autoSpaceDN w:val="0"/>
        <w:adjustRightInd w:val="0"/>
        <w:textAlignment w:val="baseline"/>
        <w:rPr>
          <w:rFonts w:eastAsia="MS Mincho"/>
          <w:lang w:eastAsia="ja-JP"/>
        </w:rPr>
      </w:pPr>
    </w:p>
    <w:p w14:paraId="3B9EC79E" w14:textId="737349BC" w:rsidR="00F3622B" w:rsidRPr="00141F43" w:rsidRDefault="009A0D6B" w:rsidP="00141F43">
      <w:pPr>
        <w:rPr>
          <w:noProof/>
          <w:color w:val="FF0000"/>
        </w:rPr>
      </w:pPr>
      <w:r w:rsidRPr="002A4799">
        <w:rPr>
          <w:noProof/>
          <w:color w:val="FF0000"/>
        </w:rPr>
        <w:t>&lt;Text omitted&gt;</w:t>
      </w:r>
    </w:p>
    <w:p w14:paraId="703360C8" w14:textId="77777777" w:rsidR="00AF5715" w:rsidRPr="00AF5715" w:rsidRDefault="00AF5715" w:rsidP="00AF571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31" w:name="_Toc60777251"/>
      <w:r w:rsidRPr="00AF5715">
        <w:rPr>
          <w:rFonts w:ascii="Arial" w:eastAsia="SimSun" w:hAnsi="Arial"/>
          <w:sz w:val="24"/>
          <w:lang w:eastAsia="ja-JP"/>
        </w:rPr>
        <w:t>–</w:t>
      </w:r>
      <w:r w:rsidRPr="00AF5715">
        <w:rPr>
          <w:rFonts w:ascii="Arial" w:eastAsia="SimSun" w:hAnsi="Arial"/>
          <w:sz w:val="24"/>
          <w:lang w:eastAsia="ja-JP"/>
        </w:rPr>
        <w:tab/>
      </w:r>
      <w:r w:rsidRPr="00AF5715">
        <w:rPr>
          <w:rFonts w:ascii="Arial" w:hAnsi="Arial"/>
          <w:i/>
          <w:sz w:val="24"/>
          <w:lang w:eastAsia="ja-JP"/>
        </w:rPr>
        <w:t>MAC-</w:t>
      </w:r>
      <w:proofErr w:type="spellStart"/>
      <w:r w:rsidRPr="00AF5715">
        <w:rPr>
          <w:rFonts w:ascii="Arial" w:hAnsi="Arial"/>
          <w:i/>
          <w:sz w:val="24"/>
          <w:lang w:eastAsia="ja-JP"/>
        </w:rPr>
        <w:t>CellGroupConfig</w:t>
      </w:r>
      <w:bookmarkEnd w:id="31"/>
      <w:proofErr w:type="spellEnd"/>
    </w:p>
    <w:p w14:paraId="7E14D02A" w14:textId="77777777" w:rsidR="00AF5715" w:rsidRPr="00AF5715" w:rsidRDefault="00AF5715" w:rsidP="00AF5715">
      <w:pPr>
        <w:overflowPunct w:val="0"/>
        <w:autoSpaceDE w:val="0"/>
        <w:autoSpaceDN w:val="0"/>
        <w:adjustRightInd w:val="0"/>
        <w:textAlignment w:val="baseline"/>
        <w:rPr>
          <w:rFonts w:eastAsia="SimSun"/>
          <w:lang w:eastAsia="zh-CN"/>
        </w:rPr>
      </w:pPr>
      <w:r w:rsidRPr="00AF5715">
        <w:rPr>
          <w:rFonts w:eastAsia="SimSun"/>
          <w:lang w:eastAsia="zh-CN"/>
        </w:rPr>
        <w:t xml:space="preserve">The IE </w:t>
      </w:r>
      <w:r w:rsidRPr="00AF5715">
        <w:rPr>
          <w:i/>
          <w:lang w:eastAsia="ja-JP"/>
        </w:rPr>
        <w:t>MAC-</w:t>
      </w:r>
      <w:proofErr w:type="spellStart"/>
      <w:r w:rsidRPr="00AF5715">
        <w:rPr>
          <w:i/>
          <w:lang w:eastAsia="ja-JP"/>
        </w:rPr>
        <w:t>CellGroupConfig</w:t>
      </w:r>
      <w:proofErr w:type="spellEnd"/>
      <w:r w:rsidRPr="00AF5715">
        <w:rPr>
          <w:rFonts w:eastAsia="SimSun"/>
          <w:lang w:eastAsia="zh-CN"/>
        </w:rPr>
        <w:t xml:space="preserve"> is used to configure MAC parameters for a cell group, including DRX.</w:t>
      </w:r>
    </w:p>
    <w:p w14:paraId="7F82D0AB" w14:textId="77777777" w:rsidR="00AF5715" w:rsidRPr="00AF5715" w:rsidRDefault="00AF5715" w:rsidP="00AF5715">
      <w:pPr>
        <w:keepNext/>
        <w:keepLines/>
        <w:overflowPunct w:val="0"/>
        <w:autoSpaceDE w:val="0"/>
        <w:autoSpaceDN w:val="0"/>
        <w:adjustRightInd w:val="0"/>
        <w:spacing w:before="60"/>
        <w:jc w:val="center"/>
        <w:textAlignment w:val="baseline"/>
        <w:rPr>
          <w:rFonts w:ascii="Arial" w:eastAsia="SimSun" w:hAnsi="Arial"/>
          <w:b/>
          <w:lang w:eastAsia="zh-CN"/>
        </w:rPr>
      </w:pPr>
      <w:r w:rsidRPr="00AF5715">
        <w:rPr>
          <w:rFonts w:ascii="Arial" w:hAnsi="Arial"/>
          <w:b/>
          <w:i/>
          <w:lang w:eastAsia="ja-JP"/>
        </w:rPr>
        <w:t>MAC-</w:t>
      </w:r>
      <w:proofErr w:type="spellStart"/>
      <w:r w:rsidRPr="00AF5715">
        <w:rPr>
          <w:rFonts w:ascii="Arial" w:hAnsi="Arial"/>
          <w:b/>
          <w:i/>
          <w:lang w:eastAsia="ja-JP"/>
        </w:rPr>
        <w:t>CellGroupConfig</w:t>
      </w:r>
      <w:proofErr w:type="spellEnd"/>
      <w:r w:rsidRPr="00AF5715">
        <w:rPr>
          <w:rFonts w:ascii="Arial" w:hAnsi="Arial"/>
          <w:b/>
          <w:lang w:eastAsia="ja-JP"/>
        </w:rPr>
        <w:t xml:space="preserve"> information element</w:t>
      </w:r>
    </w:p>
    <w:p w14:paraId="588C223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ASN1START</w:t>
      </w:r>
    </w:p>
    <w:p w14:paraId="130A4A3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TAG-MAC-CELLGROUPCONFIG-START</w:t>
      </w:r>
    </w:p>
    <w:p w14:paraId="0CCDE17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4F88F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MAC-CellGroupConfig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73474E4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drx-Config                          SetupRelease { DRX-Config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11935AC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schedulingRequestConfig             SchedulingRequestConfig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5D0F564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bsr-Config                          BSR-Config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306E63B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tag-Config                          TAG-Config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15F3857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phr-Config                          SetupRelease { PHR-Config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3A5341D4"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skipUplinkTxDynamic                 </w:t>
      </w:r>
      <w:r w:rsidRPr="00AF5715">
        <w:rPr>
          <w:rFonts w:ascii="Courier New" w:hAnsi="Courier New"/>
          <w:noProof/>
          <w:color w:val="993366"/>
          <w:sz w:val="16"/>
          <w:lang w:eastAsia="en-GB"/>
        </w:rPr>
        <w:t>BOOLEAN</w:t>
      </w:r>
      <w:r w:rsidRPr="00AF5715">
        <w:rPr>
          <w:rFonts w:ascii="Courier New" w:hAnsi="Courier New"/>
          <w:noProof/>
          <w:sz w:val="16"/>
          <w:lang w:eastAsia="en-GB"/>
        </w:rPr>
        <w:t>,</w:t>
      </w:r>
    </w:p>
    <w:p w14:paraId="27112C9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58E7AC9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4AD5D92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csi-Mask                            </w:t>
      </w:r>
      <w:r w:rsidRPr="00AF5715">
        <w:rPr>
          <w:rFonts w:ascii="Courier New" w:hAnsi="Courier New"/>
          <w:noProof/>
          <w:color w:val="993366"/>
          <w:sz w:val="16"/>
          <w:lang w:eastAsia="en-GB"/>
        </w:rPr>
        <w:t>BOOLEAN</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08F79584"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dataInactivityTimer                 SetupRelease { DataInactivityTimer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Cond MCG-Only</w:t>
      </w:r>
    </w:p>
    <w:p w14:paraId="1D2FAA3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48A1E1D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0561B12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usePreBSR-r16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{true}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0FD4DF1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schedulingRequestID-LBT-SCell-r16   SchedulingRequestId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747E126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lch-BasedPrioritization-r16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{enabled}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2394A5A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schedulingRequestID-BFR-SCell-r16   SchedulingRequestId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18A2CB8F" w14:textId="0DF38D0A"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drx-ConfigSecondaryGroup-r16        SetupRelease { DRX-ConfigSecondaryGroup</w:t>
      </w:r>
      <w:ins w:id="32" w:author="Lenovo" w:date="2022-08-08T22:13:00Z">
        <w:r w:rsidR="00324C79">
          <w:rPr>
            <w:rFonts w:ascii="Courier New" w:hAnsi="Courier New"/>
            <w:noProof/>
            <w:sz w:val="16"/>
            <w:lang w:eastAsia="en-GB"/>
          </w:rPr>
          <w:t>-r16</w:t>
        </w:r>
      </w:ins>
      <w:r w:rsidRPr="00AF5715">
        <w:rPr>
          <w:rFonts w:ascii="Courier New" w:hAnsi="Courier New"/>
          <w:noProof/>
          <w:sz w:val="16"/>
          <w:lang w:eastAsia="en-GB"/>
        </w:rPr>
        <w:t xml:space="preserve"> }                   </w:t>
      </w:r>
      <w:del w:id="33" w:author="Lenovo" w:date="2022-08-08T22:14:00Z">
        <w:r w:rsidRPr="00AF5715" w:rsidDel="00324C79">
          <w:rPr>
            <w:rFonts w:ascii="Courier New" w:hAnsi="Courier New"/>
            <w:noProof/>
            <w:sz w:val="16"/>
            <w:lang w:eastAsia="en-GB"/>
          </w:rPr>
          <w:delText xml:space="preserve">  </w:delText>
        </w:r>
      </w:del>
      <w:del w:id="34" w:author="Lenovo" w:date="2022-08-08T22:13:00Z">
        <w:r w:rsidRPr="00AF5715" w:rsidDel="00324C79">
          <w:rPr>
            <w:rFonts w:ascii="Courier New" w:hAnsi="Courier New"/>
            <w:noProof/>
            <w:sz w:val="16"/>
            <w:lang w:eastAsia="en-GB"/>
          </w:rPr>
          <w:delText xml:space="preserve">  </w:delText>
        </w:r>
      </w:del>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3867FE0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0888F43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lastRenderedPageBreak/>
        <w:t xml:space="preserve">    [[</w:t>
      </w:r>
    </w:p>
    <w:p w14:paraId="090C9E4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enhancedSkipUplinkTxDynamic-r16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{true}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442085D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enhancedSkipUplinkTxConfigured-r16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{true}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2EBAB17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4B3601F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71F5FFE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intraCG-Prioritization-r17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{enabled}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Cond LCH-PrioWithReTxTimer</w:t>
      </w:r>
    </w:p>
    <w:p w14:paraId="056709F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drx-ConfigSL-r17                    SetupRelease { DRX-ConfigSL-r17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5CF6733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drx-ConfigExt-v1700                 SetupRelease { DRX-ConfigExt-v1700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75AE018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schedulingRequestID-BFR-r17         SchedulingRequestId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2F7E8DD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schedulingRequestID-BFR2-r17        SchedulingRequestId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251512B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schedulingRequestConfig-v1700       SchedulingRequestConfig-v1700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347B5EC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tar-Config-r17                      SetupRelease { TAR-Config-r17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7BF0CF6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g-RNTI-ConfigToAddModList-r17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(1..maxG-RNTI-r17))</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MBS-RNTI-SpecificConfig-r17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6050FEE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g-RNTI-ConfigToReleaseList-r17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(1..maxG-RNTI-r17))</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MBS-RNTI-SpecificConfigId-r17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1E4FBA2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g-CS-RNTI-ConfigToAddModList-r17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(1..maxG-CS-RNTI-r17))</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MBS-RNTI-SpecificConfig-r17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73A5935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g-CS-RNTI-ConfigToReleaseList-r17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(1..maxG-CS-RNTI-r17))</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MBS-RNTI-SpecificConfigId-r17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3212E97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allowCSI-SRS-Tx-MulticastDRX-Active-r17   </w:t>
      </w:r>
      <w:r w:rsidRPr="00AF5715">
        <w:rPr>
          <w:rFonts w:ascii="Courier New" w:hAnsi="Courier New"/>
          <w:noProof/>
          <w:color w:val="993366"/>
          <w:sz w:val="16"/>
          <w:lang w:eastAsia="en-GB"/>
        </w:rPr>
        <w:t>BOOLEAN</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1A9276B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7FE1C63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137EF7F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FC790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DataInactivityTimer ::=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{s1, s2, s3, s5, s7, s10, s15, s20, s40, s50, s60, s80, s100, s120, s150, s180}</w:t>
      </w:r>
    </w:p>
    <w:p w14:paraId="58BCE74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0061E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MBS-RNTI-SpecificConfig-r17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43B9E5F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mbs-RNTI-SpecificConfigId-r17          MBS-RNTI-SpecificConfigId-r17,</w:t>
      </w:r>
    </w:p>
    <w:p w14:paraId="4DB7196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groupCommon-RNTI-r17                   </w:t>
      </w:r>
      <w:r w:rsidRPr="00AF5715">
        <w:rPr>
          <w:rFonts w:ascii="Courier New" w:hAnsi="Courier New"/>
          <w:noProof/>
          <w:color w:val="993366"/>
          <w:sz w:val="16"/>
          <w:lang w:eastAsia="en-GB"/>
        </w:rPr>
        <w:t>CHOICE</w:t>
      </w:r>
      <w:r w:rsidRPr="00AF5715">
        <w:rPr>
          <w:rFonts w:ascii="Courier New" w:hAnsi="Courier New"/>
          <w:noProof/>
          <w:sz w:val="16"/>
          <w:lang w:eastAsia="en-GB"/>
        </w:rPr>
        <w:t xml:space="preserve"> {</w:t>
      </w:r>
    </w:p>
    <w:p w14:paraId="04566FD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g-RNTI                                 RNTI-Value,</w:t>
      </w:r>
    </w:p>
    <w:p w14:paraId="030E5D4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g-CS-RNTI                              RNTI-Value</w:t>
      </w:r>
    </w:p>
    <w:p w14:paraId="591C7D0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34F4428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drx-ConfigPTM-r17                      SetupRelease { DRX-ConfigPTM-r17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19A99B4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harq-FeedbackEnablerMulticast-r17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{dci-enabler, enabled}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S</w:t>
      </w:r>
    </w:p>
    <w:p w14:paraId="1AB7936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harq-FeedbackOptionMulticast-r17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{ack-nack, nack-only}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Cond HARQFeedback</w:t>
      </w:r>
    </w:p>
    <w:p w14:paraId="0F9F3D6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pdsch-AggregationFactorMulticast-r17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{n2, n4, n8}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Cond G-RNTI</w:t>
      </w:r>
    </w:p>
    <w:p w14:paraId="6B0431F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1AFEF4B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FE7AF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MBS-RNTI-SpecificConfigId-r17 ::=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(0..maxG-RNTI-1-r17)</w:t>
      </w:r>
    </w:p>
    <w:p w14:paraId="5AC09DA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6C67B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TAG-MAC-CELLGROUPCONFIG-STOP</w:t>
      </w:r>
    </w:p>
    <w:p w14:paraId="1BD451E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ASN1STOP</w:t>
      </w:r>
    </w:p>
    <w:p w14:paraId="3B567351" w14:textId="77777777" w:rsidR="00AF5715" w:rsidRPr="00AF5715" w:rsidRDefault="00AF5715" w:rsidP="00AF57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F5715" w:rsidRPr="00AF5715" w14:paraId="5E4124BB"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E92BBF2"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szCs w:val="22"/>
                <w:lang w:eastAsia="sv-SE"/>
              </w:rPr>
            </w:pPr>
            <w:r w:rsidRPr="00AF5715">
              <w:rPr>
                <w:rFonts w:ascii="Arial" w:hAnsi="Arial"/>
                <w:b/>
                <w:i/>
                <w:sz w:val="18"/>
                <w:szCs w:val="22"/>
                <w:lang w:eastAsia="sv-SE"/>
              </w:rPr>
              <w:lastRenderedPageBreak/>
              <w:t>MAC-</w:t>
            </w:r>
            <w:proofErr w:type="spellStart"/>
            <w:r w:rsidRPr="00AF5715">
              <w:rPr>
                <w:rFonts w:ascii="Arial" w:hAnsi="Arial"/>
                <w:b/>
                <w:i/>
                <w:sz w:val="18"/>
                <w:szCs w:val="22"/>
                <w:lang w:eastAsia="sv-SE"/>
              </w:rPr>
              <w:t>CellGroupConfig</w:t>
            </w:r>
            <w:proofErr w:type="spellEnd"/>
            <w:r w:rsidRPr="00AF5715">
              <w:rPr>
                <w:rFonts w:ascii="Arial" w:hAnsi="Arial"/>
                <w:b/>
                <w:i/>
                <w:sz w:val="18"/>
                <w:szCs w:val="22"/>
                <w:lang w:eastAsia="sv-SE"/>
              </w:rPr>
              <w:t xml:space="preserve"> </w:t>
            </w:r>
            <w:r w:rsidRPr="00AF5715">
              <w:rPr>
                <w:rFonts w:ascii="Arial" w:hAnsi="Arial"/>
                <w:b/>
                <w:sz w:val="18"/>
                <w:szCs w:val="22"/>
                <w:lang w:eastAsia="sv-SE"/>
              </w:rPr>
              <w:t>field descriptions</w:t>
            </w:r>
          </w:p>
        </w:tc>
      </w:tr>
      <w:tr w:rsidR="00AF5715" w:rsidRPr="00AF5715" w14:paraId="1C26EE26" w14:textId="77777777" w:rsidTr="00324344">
        <w:tc>
          <w:tcPr>
            <w:tcW w:w="14173" w:type="dxa"/>
            <w:tcBorders>
              <w:top w:val="single" w:sz="4" w:space="0" w:color="auto"/>
              <w:left w:val="single" w:sz="4" w:space="0" w:color="auto"/>
              <w:bottom w:val="single" w:sz="4" w:space="0" w:color="auto"/>
              <w:right w:val="single" w:sz="4" w:space="0" w:color="auto"/>
            </w:tcBorders>
          </w:tcPr>
          <w:p w14:paraId="042AF07B" w14:textId="77777777" w:rsidR="00AF5715" w:rsidRPr="00AF5715" w:rsidRDefault="00AF5715" w:rsidP="00AF5715">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AF5715">
              <w:rPr>
                <w:rFonts w:ascii="Arial" w:eastAsia="Yu Mincho" w:hAnsi="Arial"/>
                <w:b/>
                <w:bCs/>
                <w:i/>
                <w:iCs/>
                <w:sz w:val="18"/>
                <w:lang w:eastAsia="sv-SE"/>
              </w:rPr>
              <w:t>allowCSI</w:t>
            </w:r>
            <w:proofErr w:type="spellEnd"/>
            <w:r w:rsidRPr="00AF5715">
              <w:rPr>
                <w:rFonts w:ascii="Arial" w:eastAsia="Yu Mincho" w:hAnsi="Arial"/>
                <w:b/>
                <w:bCs/>
                <w:i/>
                <w:iCs/>
                <w:sz w:val="18"/>
                <w:lang w:eastAsia="sv-SE"/>
              </w:rPr>
              <w:t>-SRS-Tx-</w:t>
            </w:r>
            <w:proofErr w:type="spellStart"/>
            <w:r w:rsidRPr="00AF5715">
              <w:rPr>
                <w:rFonts w:ascii="Arial" w:eastAsia="Yu Mincho" w:hAnsi="Arial"/>
                <w:b/>
                <w:bCs/>
                <w:i/>
                <w:iCs/>
                <w:sz w:val="18"/>
                <w:lang w:eastAsia="sv-SE"/>
              </w:rPr>
              <w:t>MulticastDRX</w:t>
            </w:r>
            <w:proofErr w:type="spellEnd"/>
            <w:r w:rsidRPr="00AF5715">
              <w:rPr>
                <w:rFonts w:ascii="Arial" w:eastAsia="Yu Mincho" w:hAnsi="Arial"/>
                <w:b/>
                <w:bCs/>
                <w:i/>
                <w:iCs/>
                <w:sz w:val="18"/>
                <w:lang w:eastAsia="sv-SE"/>
              </w:rPr>
              <w:t>-Active</w:t>
            </w:r>
          </w:p>
          <w:p w14:paraId="7E584A4A" w14:textId="77777777" w:rsidR="00AF5715" w:rsidRPr="00AF5715" w:rsidRDefault="00AF5715" w:rsidP="00AF5715">
            <w:pPr>
              <w:keepNext/>
              <w:keepLines/>
              <w:overflowPunct w:val="0"/>
              <w:autoSpaceDE w:val="0"/>
              <w:autoSpaceDN w:val="0"/>
              <w:adjustRightInd w:val="0"/>
              <w:spacing w:after="0"/>
              <w:textAlignment w:val="baseline"/>
              <w:rPr>
                <w:rFonts w:ascii="Arial" w:eastAsia="Yu Mincho" w:hAnsi="Arial"/>
                <w:b/>
                <w:bCs/>
                <w:i/>
                <w:iCs/>
                <w:sz w:val="18"/>
                <w:lang w:eastAsia="sv-SE"/>
              </w:rPr>
            </w:pPr>
            <w:r w:rsidRPr="00AF5715">
              <w:rPr>
                <w:rFonts w:ascii="Arial" w:hAnsi="Arial"/>
                <w:sz w:val="18"/>
                <w:szCs w:val="22"/>
                <w:lang w:eastAsia="sv-SE"/>
              </w:rPr>
              <w:t xml:space="preserve">Used to control the CSI/SRS transmission during MBS multicast DRX </w:t>
            </w:r>
            <w:proofErr w:type="spellStart"/>
            <w:r w:rsidRPr="00AF5715">
              <w:rPr>
                <w:rFonts w:ascii="Arial" w:hAnsi="Arial"/>
                <w:sz w:val="18"/>
                <w:szCs w:val="22"/>
                <w:lang w:eastAsia="sv-SE"/>
              </w:rPr>
              <w:t>ActiveTime</w:t>
            </w:r>
            <w:proofErr w:type="spellEnd"/>
            <w:r w:rsidRPr="00AF5715">
              <w:rPr>
                <w:rFonts w:ascii="Arial" w:hAnsi="Arial"/>
                <w:sz w:val="18"/>
                <w:szCs w:val="22"/>
                <w:lang w:eastAsia="sv-SE"/>
              </w:rPr>
              <w:t>, see TS 38.321 [3].</w:t>
            </w:r>
          </w:p>
        </w:tc>
      </w:tr>
      <w:tr w:rsidR="00AF5715" w:rsidRPr="00AF5715" w14:paraId="376BF551"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C8AE59F"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csi</w:t>
            </w:r>
            <w:proofErr w:type="spellEnd"/>
            <w:r w:rsidRPr="00AF5715">
              <w:rPr>
                <w:rFonts w:ascii="Arial" w:hAnsi="Arial"/>
                <w:b/>
                <w:i/>
                <w:sz w:val="18"/>
                <w:szCs w:val="22"/>
                <w:lang w:eastAsia="sv-SE"/>
              </w:rPr>
              <w:t>-Mask</w:t>
            </w:r>
          </w:p>
          <w:p w14:paraId="1797D8FC"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If set to true, the UE limits CSI reports to the on-duration period of the DRX cycle, see TS 38.321 [3].</w:t>
            </w:r>
          </w:p>
        </w:tc>
      </w:tr>
      <w:tr w:rsidR="00AF5715" w:rsidRPr="00AF5715" w14:paraId="1D01E7C1"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43AEFFFD"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dataInactivityTimer</w:t>
            </w:r>
            <w:proofErr w:type="spellEnd"/>
          </w:p>
          <w:p w14:paraId="2B9F6567"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Releases the RRC connection upon data inactivity as specified in clause 5.3.8.5 and in TS 38.321 [3]. Value </w:t>
            </w:r>
            <w:r w:rsidRPr="00AF5715">
              <w:rPr>
                <w:rFonts w:ascii="Arial" w:hAnsi="Arial"/>
                <w:i/>
                <w:sz w:val="18"/>
                <w:lang w:eastAsia="sv-SE"/>
              </w:rPr>
              <w:t>s1</w:t>
            </w:r>
            <w:r w:rsidRPr="00AF5715">
              <w:rPr>
                <w:rFonts w:ascii="Arial" w:hAnsi="Arial"/>
                <w:sz w:val="18"/>
                <w:szCs w:val="22"/>
                <w:lang w:eastAsia="sv-SE"/>
              </w:rPr>
              <w:t xml:space="preserve"> corresponds to 1 second, value </w:t>
            </w:r>
            <w:r w:rsidRPr="00AF5715">
              <w:rPr>
                <w:rFonts w:ascii="Arial" w:hAnsi="Arial"/>
                <w:sz w:val="18"/>
                <w:lang w:eastAsia="sv-SE"/>
              </w:rPr>
              <w:t>s2</w:t>
            </w:r>
            <w:r w:rsidRPr="00AF5715">
              <w:rPr>
                <w:rFonts w:ascii="Arial" w:hAnsi="Arial"/>
                <w:sz w:val="18"/>
                <w:szCs w:val="22"/>
                <w:lang w:eastAsia="sv-SE"/>
              </w:rPr>
              <w:t xml:space="preserve"> corresponds to 2 seconds, and so on.</w:t>
            </w:r>
          </w:p>
        </w:tc>
      </w:tr>
      <w:tr w:rsidR="00AF5715" w:rsidRPr="00AF5715" w14:paraId="207F4CF5"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D248797"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drx</w:t>
            </w:r>
            <w:proofErr w:type="spellEnd"/>
            <w:r w:rsidRPr="00AF5715">
              <w:rPr>
                <w:rFonts w:ascii="Arial" w:hAnsi="Arial"/>
                <w:b/>
                <w:i/>
                <w:sz w:val="18"/>
                <w:szCs w:val="22"/>
                <w:lang w:eastAsia="sv-SE"/>
              </w:rPr>
              <w:t xml:space="preserve">-Config, </w:t>
            </w:r>
            <w:proofErr w:type="spellStart"/>
            <w:r w:rsidRPr="00AF5715">
              <w:rPr>
                <w:rFonts w:ascii="Arial" w:hAnsi="Arial"/>
                <w:b/>
                <w:i/>
                <w:sz w:val="18"/>
                <w:szCs w:val="22"/>
                <w:lang w:eastAsia="sv-SE"/>
              </w:rPr>
              <w:t>drx-ConfigExt</w:t>
            </w:r>
            <w:proofErr w:type="spellEnd"/>
          </w:p>
          <w:p w14:paraId="2D7299B4"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Used to configure DRX as specified in TS 38.321 [3].</w:t>
            </w:r>
            <w:r w:rsidRPr="00AF5715">
              <w:rPr>
                <w:rFonts w:ascii="Arial" w:hAnsi="Arial"/>
                <w:sz w:val="18"/>
                <w:lang w:eastAsia="ja-JP"/>
              </w:rPr>
              <w:t xml:space="preserve"> </w:t>
            </w:r>
            <w:r w:rsidRPr="00AF5715">
              <w:rPr>
                <w:rFonts w:ascii="Arial" w:hAnsi="Arial"/>
                <w:sz w:val="18"/>
                <w:szCs w:val="22"/>
                <w:lang w:eastAsia="sv-SE"/>
              </w:rPr>
              <w:t xml:space="preserve">Network only configures </w:t>
            </w:r>
            <w:proofErr w:type="spellStart"/>
            <w:r w:rsidRPr="00AF5715">
              <w:rPr>
                <w:rFonts w:ascii="Arial" w:hAnsi="Arial"/>
                <w:i/>
                <w:iCs/>
                <w:sz w:val="18"/>
                <w:szCs w:val="22"/>
                <w:lang w:eastAsia="sv-SE"/>
              </w:rPr>
              <w:t>drx-ConfigExt</w:t>
            </w:r>
            <w:proofErr w:type="spellEnd"/>
            <w:r w:rsidRPr="00AF5715">
              <w:rPr>
                <w:rFonts w:ascii="Arial" w:hAnsi="Arial"/>
                <w:sz w:val="18"/>
                <w:szCs w:val="22"/>
                <w:lang w:eastAsia="sv-SE"/>
              </w:rPr>
              <w:t xml:space="preserve"> when </w:t>
            </w:r>
            <w:proofErr w:type="spellStart"/>
            <w:r w:rsidRPr="00AF5715">
              <w:rPr>
                <w:rFonts w:ascii="Arial" w:hAnsi="Arial"/>
                <w:i/>
                <w:iCs/>
                <w:sz w:val="18"/>
                <w:szCs w:val="22"/>
                <w:lang w:eastAsia="sv-SE"/>
              </w:rPr>
              <w:t>drx</w:t>
            </w:r>
            <w:proofErr w:type="spellEnd"/>
            <w:r w:rsidRPr="00AF5715">
              <w:rPr>
                <w:rFonts w:ascii="Arial" w:hAnsi="Arial"/>
                <w:i/>
                <w:iCs/>
                <w:sz w:val="18"/>
                <w:szCs w:val="22"/>
                <w:lang w:eastAsia="sv-SE"/>
              </w:rPr>
              <w:t>-Config</w:t>
            </w:r>
            <w:r w:rsidRPr="00AF5715">
              <w:rPr>
                <w:rFonts w:ascii="Arial" w:hAnsi="Arial"/>
                <w:sz w:val="18"/>
                <w:szCs w:val="22"/>
                <w:lang w:eastAsia="sv-SE"/>
              </w:rPr>
              <w:t xml:space="preserve"> is configured.</w:t>
            </w:r>
          </w:p>
        </w:tc>
      </w:tr>
      <w:tr w:rsidR="00AF5715" w:rsidRPr="00AF5715" w14:paraId="7E3752F1" w14:textId="77777777" w:rsidTr="00324344">
        <w:tc>
          <w:tcPr>
            <w:tcW w:w="14173" w:type="dxa"/>
            <w:tcBorders>
              <w:top w:val="single" w:sz="4" w:space="0" w:color="auto"/>
              <w:left w:val="single" w:sz="4" w:space="0" w:color="auto"/>
              <w:bottom w:val="single" w:sz="4" w:space="0" w:color="auto"/>
              <w:right w:val="single" w:sz="4" w:space="0" w:color="auto"/>
            </w:tcBorders>
          </w:tcPr>
          <w:p w14:paraId="4EB8202E"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F5715">
              <w:rPr>
                <w:rFonts w:ascii="Arial" w:hAnsi="Arial"/>
                <w:b/>
                <w:bCs/>
                <w:i/>
                <w:iCs/>
                <w:sz w:val="18"/>
                <w:lang w:eastAsia="ja-JP"/>
              </w:rPr>
              <w:t>drx-ConfigSecondaryGroup</w:t>
            </w:r>
            <w:proofErr w:type="spellEnd"/>
          </w:p>
          <w:p w14:paraId="08B76200"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szCs w:val="22"/>
                <w:lang w:eastAsia="ja-JP"/>
              </w:rPr>
              <w:t>Used to configure DRX related parameters for the second DRX group as specified in TS 38.321 [3].</w:t>
            </w:r>
            <w:r w:rsidRPr="00AF5715">
              <w:rPr>
                <w:rFonts w:ascii="Arial" w:hAnsi="Arial"/>
                <w:sz w:val="18"/>
                <w:lang w:eastAsia="ja-JP"/>
              </w:rPr>
              <w:t xml:space="preserve"> </w:t>
            </w:r>
            <w:r w:rsidRPr="00AF5715">
              <w:rPr>
                <w:rFonts w:ascii="Arial" w:hAnsi="Arial"/>
                <w:sz w:val="18"/>
                <w:szCs w:val="22"/>
                <w:lang w:eastAsia="ja-JP"/>
              </w:rPr>
              <w:t>The network does not configure secondary DRX group with DCP simultaneously nor secondary DRX group with a dormant BWP simultaneously.</w:t>
            </w:r>
          </w:p>
        </w:tc>
      </w:tr>
      <w:tr w:rsidR="00AF5715" w:rsidRPr="00AF5715" w14:paraId="061CCDA9" w14:textId="77777777" w:rsidTr="00324344">
        <w:tc>
          <w:tcPr>
            <w:tcW w:w="14173" w:type="dxa"/>
            <w:tcBorders>
              <w:top w:val="single" w:sz="4" w:space="0" w:color="auto"/>
              <w:left w:val="single" w:sz="4" w:space="0" w:color="auto"/>
              <w:bottom w:val="single" w:sz="4" w:space="0" w:color="auto"/>
              <w:right w:val="single" w:sz="4" w:space="0" w:color="auto"/>
            </w:tcBorders>
          </w:tcPr>
          <w:p w14:paraId="2B75E98E"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AF5715">
              <w:rPr>
                <w:rFonts w:ascii="Arial" w:hAnsi="Arial"/>
                <w:b/>
                <w:i/>
                <w:sz w:val="18"/>
                <w:szCs w:val="22"/>
                <w:lang w:eastAsia="ja-JP"/>
              </w:rPr>
              <w:t>drx-ConfigSL</w:t>
            </w:r>
            <w:proofErr w:type="spellEnd"/>
          </w:p>
          <w:p w14:paraId="658DA5C1"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r w:rsidRPr="00AF5715">
              <w:rPr>
                <w:rFonts w:ascii="Arial" w:hAnsi="Arial"/>
                <w:sz w:val="18"/>
                <w:szCs w:val="22"/>
                <w:lang w:eastAsia="ja-JP"/>
              </w:rPr>
              <w:t xml:space="preserve">Used to configure additional DRX parameters for the UE performing </w:t>
            </w:r>
            <w:proofErr w:type="spellStart"/>
            <w:r w:rsidRPr="00AF5715">
              <w:rPr>
                <w:rFonts w:ascii="Arial" w:hAnsi="Arial"/>
                <w:sz w:val="18"/>
                <w:szCs w:val="22"/>
                <w:lang w:eastAsia="ja-JP"/>
              </w:rPr>
              <w:t>sidelink</w:t>
            </w:r>
            <w:proofErr w:type="spellEnd"/>
            <w:r w:rsidRPr="00AF5715">
              <w:rPr>
                <w:rFonts w:ascii="Arial" w:hAnsi="Arial"/>
                <w:sz w:val="18"/>
                <w:szCs w:val="22"/>
                <w:lang w:eastAsia="ja-JP"/>
              </w:rPr>
              <w:t xml:space="preserve"> operation with resource allocation mode 1, as specified in TS 38.321 [3].</w:t>
            </w:r>
            <w:r w:rsidRPr="00AF5715">
              <w:rPr>
                <w:rFonts w:ascii="Arial" w:hAnsi="Arial"/>
                <w:sz w:val="18"/>
                <w:lang w:eastAsia="ja-JP"/>
              </w:rPr>
              <w:t xml:space="preserve"> </w:t>
            </w:r>
            <w:r w:rsidRPr="00AF5715">
              <w:rPr>
                <w:rFonts w:ascii="Arial" w:hAnsi="Arial"/>
                <w:sz w:val="18"/>
                <w:szCs w:val="22"/>
                <w:lang w:eastAsia="ja-JP"/>
              </w:rPr>
              <w:t xml:space="preserve">Network only configures this field if </w:t>
            </w:r>
            <w:proofErr w:type="spellStart"/>
            <w:r w:rsidRPr="00AF5715">
              <w:rPr>
                <w:rFonts w:ascii="Arial" w:hAnsi="Arial"/>
                <w:i/>
                <w:sz w:val="18"/>
                <w:szCs w:val="22"/>
                <w:lang w:eastAsia="ja-JP"/>
              </w:rPr>
              <w:t>sl-ScheduledConfig</w:t>
            </w:r>
            <w:proofErr w:type="spellEnd"/>
            <w:r w:rsidRPr="00AF5715">
              <w:rPr>
                <w:rFonts w:ascii="Arial" w:hAnsi="Arial"/>
                <w:sz w:val="18"/>
                <w:szCs w:val="22"/>
                <w:lang w:eastAsia="ja-JP"/>
              </w:rPr>
              <w:t xml:space="preserve"> is </w:t>
            </w:r>
            <w:proofErr w:type="gramStart"/>
            <w:r w:rsidRPr="00AF5715">
              <w:rPr>
                <w:rFonts w:ascii="Arial" w:hAnsi="Arial"/>
                <w:sz w:val="18"/>
                <w:szCs w:val="22"/>
                <w:lang w:eastAsia="ja-JP"/>
              </w:rPr>
              <w:t>configured</w:t>
            </w:r>
            <w:proofErr w:type="gramEnd"/>
            <w:r w:rsidRPr="00AF5715">
              <w:rPr>
                <w:rFonts w:ascii="Arial" w:hAnsi="Arial"/>
                <w:sz w:val="18"/>
                <w:szCs w:val="22"/>
                <w:lang w:eastAsia="ja-JP"/>
              </w:rPr>
              <w:t xml:space="preserve"> and </w:t>
            </w:r>
            <w:proofErr w:type="spellStart"/>
            <w:r w:rsidRPr="00AF5715">
              <w:rPr>
                <w:rFonts w:ascii="Arial" w:hAnsi="Arial"/>
                <w:i/>
                <w:sz w:val="18"/>
                <w:szCs w:val="22"/>
                <w:lang w:eastAsia="ja-JP"/>
              </w:rPr>
              <w:t>drx</w:t>
            </w:r>
            <w:proofErr w:type="spellEnd"/>
            <w:r w:rsidRPr="00AF5715">
              <w:rPr>
                <w:rFonts w:ascii="Arial" w:hAnsi="Arial"/>
                <w:i/>
                <w:sz w:val="18"/>
                <w:szCs w:val="22"/>
                <w:lang w:eastAsia="ja-JP"/>
              </w:rPr>
              <w:t>-Config</w:t>
            </w:r>
            <w:r w:rsidRPr="00AF5715">
              <w:rPr>
                <w:rFonts w:ascii="Arial" w:hAnsi="Arial"/>
                <w:sz w:val="18"/>
                <w:szCs w:val="22"/>
                <w:lang w:eastAsia="ja-JP"/>
              </w:rPr>
              <w:t xml:space="preserve"> is configured</w:t>
            </w:r>
          </w:p>
        </w:tc>
      </w:tr>
      <w:tr w:rsidR="00AF5715" w:rsidRPr="00AF5715" w14:paraId="061A5BCF" w14:textId="77777777" w:rsidTr="00324344">
        <w:tc>
          <w:tcPr>
            <w:tcW w:w="14173" w:type="dxa"/>
            <w:tcBorders>
              <w:top w:val="single" w:sz="4" w:space="0" w:color="auto"/>
              <w:left w:val="single" w:sz="4" w:space="0" w:color="auto"/>
              <w:bottom w:val="single" w:sz="4" w:space="0" w:color="auto"/>
              <w:right w:val="single" w:sz="4" w:space="0" w:color="auto"/>
            </w:tcBorders>
          </w:tcPr>
          <w:p w14:paraId="1A0A7921"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ja-JP"/>
              </w:rPr>
            </w:pPr>
            <w:r w:rsidRPr="00AF5715">
              <w:rPr>
                <w:rFonts w:ascii="Arial" w:hAnsi="Arial"/>
                <w:b/>
                <w:i/>
                <w:sz w:val="18"/>
                <w:szCs w:val="22"/>
                <w:lang w:eastAsia="ja-JP"/>
              </w:rPr>
              <w:t>g-RNTI-</w:t>
            </w:r>
            <w:proofErr w:type="spellStart"/>
            <w:r w:rsidRPr="00AF5715">
              <w:rPr>
                <w:rFonts w:ascii="Arial" w:hAnsi="Arial"/>
                <w:b/>
                <w:i/>
                <w:sz w:val="18"/>
                <w:szCs w:val="22"/>
                <w:lang w:eastAsia="ja-JP"/>
              </w:rPr>
              <w:t>ConfigToAddModList</w:t>
            </w:r>
            <w:proofErr w:type="spellEnd"/>
          </w:p>
          <w:p w14:paraId="1ED5AB53"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ja-JP"/>
              </w:rPr>
            </w:pPr>
            <w:r w:rsidRPr="00AF5715">
              <w:rPr>
                <w:rFonts w:ascii="Arial" w:hAnsi="Arial"/>
                <w:bCs/>
                <w:iCs/>
                <w:sz w:val="18"/>
                <w:szCs w:val="22"/>
                <w:lang w:eastAsia="ja-JP"/>
              </w:rPr>
              <w:t>List of G-RNTI configurations to add or modify.</w:t>
            </w:r>
          </w:p>
        </w:tc>
      </w:tr>
      <w:tr w:rsidR="00AF5715" w:rsidRPr="00AF5715" w14:paraId="439A94E0" w14:textId="77777777" w:rsidTr="00324344">
        <w:tc>
          <w:tcPr>
            <w:tcW w:w="14173" w:type="dxa"/>
            <w:tcBorders>
              <w:top w:val="single" w:sz="4" w:space="0" w:color="auto"/>
              <w:left w:val="single" w:sz="4" w:space="0" w:color="auto"/>
              <w:bottom w:val="single" w:sz="4" w:space="0" w:color="auto"/>
              <w:right w:val="single" w:sz="4" w:space="0" w:color="auto"/>
            </w:tcBorders>
          </w:tcPr>
          <w:p w14:paraId="3C40C0B5"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ja-JP"/>
              </w:rPr>
            </w:pPr>
            <w:r w:rsidRPr="00AF5715">
              <w:rPr>
                <w:rFonts w:ascii="Arial" w:hAnsi="Arial"/>
                <w:b/>
                <w:i/>
                <w:sz w:val="18"/>
                <w:szCs w:val="22"/>
                <w:lang w:eastAsia="ja-JP"/>
              </w:rPr>
              <w:t>g-RNTI-</w:t>
            </w:r>
            <w:proofErr w:type="spellStart"/>
            <w:r w:rsidRPr="00AF5715">
              <w:rPr>
                <w:rFonts w:ascii="Arial" w:hAnsi="Arial"/>
                <w:b/>
                <w:i/>
                <w:sz w:val="18"/>
                <w:szCs w:val="22"/>
                <w:lang w:eastAsia="ja-JP"/>
              </w:rPr>
              <w:t>ConfigToReleaseList</w:t>
            </w:r>
            <w:proofErr w:type="spellEnd"/>
          </w:p>
          <w:p w14:paraId="1B2DB58D"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ja-JP"/>
              </w:rPr>
            </w:pPr>
            <w:r w:rsidRPr="00AF5715">
              <w:rPr>
                <w:rFonts w:ascii="Arial" w:hAnsi="Arial"/>
                <w:bCs/>
                <w:iCs/>
                <w:sz w:val="18"/>
                <w:szCs w:val="22"/>
                <w:lang w:eastAsia="ja-JP"/>
              </w:rPr>
              <w:t>List of G-RNTI configurations to release.</w:t>
            </w:r>
          </w:p>
        </w:tc>
      </w:tr>
      <w:tr w:rsidR="00AF5715" w:rsidRPr="00AF5715" w14:paraId="0F678DDE" w14:textId="77777777" w:rsidTr="00324344">
        <w:tc>
          <w:tcPr>
            <w:tcW w:w="14173" w:type="dxa"/>
            <w:tcBorders>
              <w:top w:val="single" w:sz="4" w:space="0" w:color="auto"/>
              <w:left w:val="single" w:sz="4" w:space="0" w:color="auto"/>
              <w:bottom w:val="single" w:sz="4" w:space="0" w:color="auto"/>
              <w:right w:val="single" w:sz="4" w:space="0" w:color="auto"/>
            </w:tcBorders>
          </w:tcPr>
          <w:p w14:paraId="1C4E2720"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ja-JP"/>
              </w:rPr>
            </w:pPr>
            <w:r w:rsidRPr="00AF5715">
              <w:rPr>
                <w:rFonts w:ascii="Arial" w:hAnsi="Arial"/>
                <w:b/>
                <w:i/>
                <w:sz w:val="18"/>
                <w:szCs w:val="22"/>
                <w:lang w:eastAsia="ja-JP"/>
              </w:rPr>
              <w:t>g-CS-RNTI-</w:t>
            </w:r>
            <w:proofErr w:type="spellStart"/>
            <w:r w:rsidRPr="00AF5715">
              <w:rPr>
                <w:rFonts w:ascii="Arial" w:hAnsi="Arial"/>
                <w:b/>
                <w:i/>
                <w:sz w:val="18"/>
                <w:szCs w:val="22"/>
                <w:lang w:eastAsia="ja-JP"/>
              </w:rPr>
              <w:t>ConfigToAddModList</w:t>
            </w:r>
            <w:proofErr w:type="spellEnd"/>
          </w:p>
          <w:p w14:paraId="7D3FB09E"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ja-JP"/>
              </w:rPr>
            </w:pPr>
            <w:r w:rsidRPr="00AF5715">
              <w:rPr>
                <w:rFonts w:ascii="Arial" w:hAnsi="Arial"/>
                <w:bCs/>
                <w:iCs/>
                <w:sz w:val="18"/>
                <w:szCs w:val="22"/>
                <w:lang w:eastAsia="ja-JP"/>
              </w:rPr>
              <w:t>List of G-CS-RNTI configurations to add or modify.</w:t>
            </w:r>
          </w:p>
        </w:tc>
      </w:tr>
      <w:tr w:rsidR="00AF5715" w:rsidRPr="00AF5715" w14:paraId="6DEE3EEA" w14:textId="77777777" w:rsidTr="00324344">
        <w:tc>
          <w:tcPr>
            <w:tcW w:w="14173" w:type="dxa"/>
            <w:tcBorders>
              <w:top w:val="single" w:sz="4" w:space="0" w:color="auto"/>
              <w:left w:val="single" w:sz="4" w:space="0" w:color="auto"/>
              <w:bottom w:val="single" w:sz="4" w:space="0" w:color="auto"/>
              <w:right w:val="single" w:sz="4" w:space="0" w:color="auto"/>
            </w:tcBorders>
          </w:tcPr>
          <w:p w14:paraId="12BA49DB"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ja-JP"/>
              </w:rPr>
            </w:pPr>
            <w:r w:rsidRPr="00AF5715">
              <w:rPr>
                <w:rFonts w:ascii="Arial" w:hAnsi="Arial"/>
                <w:b/>
                <w:i/>
                <w:sz w:val="18"/>
                <w:szCs w:val="22"/>
                <w:lang w:eastAsia="ja-JP"/>
              </w:rPr>
              <w:t>g-CS-RNTI-</w:t>
            </w:r>
            <w:proofErr w:type="spellStart"/>
            <w:r w:rsidRPr="00AF5715">
              <w:rPr>
                <w:rFonts w:ascii="Arial" w:hAnsi="Arial"/>
                <w:b/>
                <w:i/>
                <w:sz w:val="18"/>
                <w:szCs w:val="22"/>
                <w:lang w:eastAsia="ja-JP"/>
              </w:rPr>
              <w:t>ConfigToReleaseList</w:t>
            </w:r>
            <w:proofErr w:type="spellEnd"/>
          </w:p>
          <w:p w14:paraId="0FAFFF9F"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ja-JP"/>
              </w:rPr>
            </w:pPr>
            <w:r w:rsidRPr="00AF5715">
              <w:rPr>
                <w:rFonts w:ascii="Arial" w:hAnsi="Arial"/>
                <w:bCs/>
                <w:iCs/>
                <w:sz w:val="18"/>
                <w:szCs w:val="22"/>
                <w:lang w:eastAsia="ja-JP"/>
              </w:rPr>
              <w:t>List of G-CS-RNTI configurations to release.</w:t>
            </w:r>
          </w:p>
        </w:tc>
      </w:tr>
      <w:tr w:rsidR="00AF5715" w:rsidRPr="00AF5715" w14:paraId="4766EE7F" w14:textId="77777777" w:rsidTr="00324344">
        <w:tc>
          <w:tcPr>
            <w:tcW w:w="14173" w:type="dxa"/>
            <w:tcBorders>
              <w:top w:val="single" w:sz="4" w:space="0" w:color="auto"/>
              <w:left w:val="single" w:sz="4" w:space="0" w:color="auto"/>
              <w:bottom w:val="single" w:sz="4" w:space="0" w:color="auto"/>
              <w:right w:val="single" w:sz="4" w:space="0" w:color="auto"/>
            </w:tcBorders>
          </w:tcPr>
          <w:p w14:paraId="67F09423"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F5715">
              <w:rPr>
                <w:rFonts w:ascii="Arial" w:hAnsi="Arial"/>
                <w:b/>
                <w:bCs/>
                <w:i/>
                <w:iCs/>
                <w:sz w:val="18"/>
                <w:lang w:eastAsia="ja-JP"/>
              </w:rPr>
              <w:t>intraCG</w:t>
            </w:r>
            <w:proofErr w:type="spellEnd"/>
            <w:r w:rsidRPr="00AF5715">
              <w:rPr>
                <w:rFonts w:ascii="Arial" w:hAnsi="Arial"/>
                <w:b/>
                <w:bCs/>
                <w:i/>
                <w:iCs/>
                <w:sz w:val="18"/>
                <w:lang w:eastAsia="ja-JP"/>
              </w:rPr>
              <w:t>-Prioritization</w:t>
            </w:r>
          </w:p>
          <w:p w14:paraId="136FE9BF"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sz w:val="18"/>
                <w:lang w:eastAsia="ja-JP"/>
              </w:rPr>
            </w:pPr>
            <w:r w:rsidRPr="00AF5715">
              <w:rPr>
                <w:rFonts w:ascii="Arial" w:hAnsi="Arial"/>
                <w:sz w:val="18"/>
                <w:szCs w:val="22"/>
                <w:lang w:eastAsia="sv-SE"/>
              </w:rPr>
              <w:t>Used to enable HARQ process ID selection based on LCH-priority for one CG as specified in TS 38.321 [3].</w:t>
            </w:r>
          </w:p>
        </w:tc>
      </w:tr>
      <w:tr w:rsidR="00AF5715" w:rsidRPr="00AF5715" w14:paraId="37B89192"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2D85B1F"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AF5715">
              <w:rPr>
                <w:rFonts w:ascii="Arial" w:hAnsi="Arial"/>
                <w:b/>
                <w:i/>
                <w:sz w:val="18"/>
                <w:szCs w:val="22"/>
                <w:lang w:eastAsia="sv-SE"/>
              </w:rPr>
              <w:t>lch-BasedPrioritization</w:t>
            </w:r>
            <w:proofErr w:type="spellEnd"/>
          </w:p>
          <w:p w14:paraId="512C9E0F"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szCs w:val="22"/>
                <w:lang w:eastAsia="sv-SE"/>
              </w:rPr>
              <w:t xml:space="preserve">If this field is present, </w:t>
            </w:r>
            <w:r w:rsidRPr="00AF5715">
              <w:rPr>
                <w:rFonts w:ascii="Arial" w:hAnsi="Arial"/>
                <w:sz w:val="18"/>
                <w:szCs w:val="22"/>
                <w:lang w:eastAsia="ja-JP"/>
              </w:rPr>
              <w:t xml:space="preserve">the corresponding MAC entity of </w:t>
            </w:r>
            <w:r w:rsidRPr="00AF5715">
              <w:rPr>
                <w:rFonts w:ascii="Arial" w:hAnsi="Arial"/>
                <w:sz w:val="18"/>
                <w:szCs w:val="22"/>
                <w:lang w:eastAsia="sv-SE"/>
              </w:rPr>
              <w:t xml:space="preserve">the UE is configured with </w:t>
            </w:r>
            <w:r w:rsidRPr="00AF5715">
              <w:rPr>
                <w:rFonts w:ascii="Arial" w:hAnsi="Arial"/>
                <w:sz w:val="18"/>
                <w:lang w:eastAsia="sv-SE"/>
              </w:rPr>
              <w:t xml:space="preserve">prioritization between overlapping grants and between scheduling request and overlapping grants based on LCH priority, see </w:t>
            </w:r>
            <w:r w:rsidRPr="00AF5715">
              <w:rPr>
                <w:rFonts w:ascii="Arial" w:hAnsi="Arial"/>
                <w:sz w:val="18"/>
                <w:szCs w:val="22"/>
                <w:lang w:eastAsia="sv-SE"/>
              </w:rPr>
              <w:t xml:space="preserve">TS 38.321 [3]. </w:t>
            </w:r>
            <w:r w:rsidRPr="00AF5715">
              <w:rPr>
                <w:rFonts w:ascii="Arial" w:hAnsi="Arial"/>
                <w:sz w:val="18"/>
                <w:szCs w:val="22"/>
                <w:lang w:eastAsia="ja-JP"/>
              </w:rPr>
              <w:t xml:space="preserve">The network does not configure </w:t>
            </w:r>
            <w:proofErr w:type="spellStart"/>
            <w:r w:rsidRPr="00AF5715">
              <w:rPr>
                <w:rFonts w:ascii="Arial" w:hAnsi="Arial"/>
                <w:i/>
                <w:sz w:val="18"/>
                <w:szCs w:val="22"/>
                <w:lang w:eastAsia="sv-SE"/>
              </w:rPr>
              <w:t>lch-BasedPrioritization</w:t>
            </w:r>
            <w:proofErr w:type="spellEnd"/>
            <w:r w:rsidRPr="00AF5715">
              <w:rPr>
                <w:rFonts w:ascii="Arial" w:hAnsi="Arial"/>
                <w:i/>
                <w:sz w:val="18"/>
                <w:szCs w:val="22"/>
                <w:lang w:eastAsia="sv-SE"/>
              </w:rPr>
              <w:t xml:space="preserve"> </w:t>
            </w:r>
            <w:r w:rsidRPr="00AF5715">
              <w:rPr>
                <w:rFonts w:ascii="Arial" w:hAnsi="Arial"/>
                <w:sz w:val="18"/>
                <w:szCs w:val="22"/>
                <w:lang w:eastAsia="ja-JP"/>
              </w:rPr>
              <w:t xml:space="preserve">with </w:t>
            </w:r>
            <w:proofErr w:type="spellStart"/>
            <w:r w:rsidRPr="00AF5715">
              <w:rPr>
                <w:rFonts w:ascii="Arial" w:hAnsi="Arial" w:cs="Arial"/>
                <w:i/>
                <w:sz w:val="18"/>
                <w:lang w:eastAsia="ja-JP"/>
              </w:rPr>
              <w:t>enhancedSkipUplinkTxDynamic</w:t>
            </w:r>
            <w:proofErr w:type="spellEnd"/>
            <w:r w:rsidRPr="00AF5715">
              <w:rPr>
                <w:rFonts w:ascii="Arial" w:hAnsi="Arial" w:cs="Arial"/>
                <w:sz w:val="18"/>
                <w:lang w:eastAsia="ja-JP"/>
              </w:rPr>
              <w:t xml:space="preserve"> </w:t>
            </w:r>
            <w:r w:rsidRPr="00AF5715">
              <w:rPr>
                <w:rFonts w:ascii="Arial" w:hAnsi="Arial"/>
                <w:sz w:val="18"/>
                <w:szCs w:val="22"/>
                <w:lang w:eastAsia="ja-JP"/>
              </w:rPr>
              <w:t>simultaneously</w:t>
            </w:r>
            <w:r w:rsidRPr="00AF5715">
              <w:rPr>
                <w:rFonts w:ascii="Arial" w:hAnsi="Arial" w:cs="Arial"/>
                <w:sz w:val="18"/>
                <w:lang w:eastAsia="ja-JP"/>
              </w:rPr>
              <w:t xml:space="preserve"> nor </w:t>
            </w:r>
            <w:proofErr w:type="spellStart"/>
            <w:r w:rsidRPr="00AF5715">
              <w:rPr>
                <w:rFonts w:ascii="Arial" w:hAnsi="Arial"/>
                <w:i/>
                <w:sz w:val="18"/>
                <w:szCs w:val="22"/>
                <w:lang w:eastAsia="sv-SE"/>
              </w:rPr>
              <w:t>lch-BasedPrioritization</w:t>
            </w:r>
            <w:proofErr w:type="spellEnd"/>
            <w:r w:rsidRPr="00AF5715">
              <w:rPr>
                <w:rFonts w:ascii="Arial" w:hAnsi="Arial"/>
                <w:i/>
                <w:sz w:val="18"/>
                <w:szCs w:val="22"/>
                <w:lang w:eastAsia="sv-SE"/>
              </w:rPr>
              <w:t xml:space="preserve"> </w:t>
            </w:r>
            <w:r w:rsidRPr="00AF5715">
              <w:rPr>
                <w:rFonts w:ascii="Arial" w:hAnsi="Arial"/>
                <w:sz w:val="18"/>
                <w:szCs w:val="22"/>
                <w:lang w:eastAsia="sv-SE"/>
              </w:rPr>
              <w:t>with</w:t>
            </w:r>
            <w:r w:rsidRPr="00AF5715">
              <w:rPr>
                <w:rFonts w:ascii="Arial" w:hAnsi="Arial" w:cs="Arial"/>
                <w:sz w:val="18"/>
                <w:lang w:eastAsia="ja-JP"/>
              </w:rPr>
              <w:t xml:space="preserve"> </w:t>
            </w:r>
            <w:proofErr w:type="spellStart"/>
            <w:r w:rsidRPr="00AF5715">
              <w:rPr>
                <w:rFonts w:ascii="Arial" w:hAnsi="Arial" w:cs="Arial"/>
                <w:i/>
                <w:sz w:val="18"/>
                <w:szCs w:val="22"/>
                <w:lang w:eastAsia="sv-SE"/>
              </w:rPr>
              <w:t>enhancedSkipUplinkTxConfigured</w:t>
            </w:r>
            <w:proofErr w:type="spellEnd"/>
            <w:r w:rsidRPr="00AF5715">
              <w:rPr>
                <w:rFonts w:ascii="Arial" w:hAnsi="Arial" w:cs="Arial"/>
                <w:noProof/>
                <w:sz w:val="18"/>
                <w:lang w:eastAsia="ja-JP"/>
              </w:rPr>
              <w:t xml:space="preserve"> </w:t>
            </w:r>
            <w:r w:rsidRPr="00AF5715">
              <w:rPr>
                <w:rFonts w:ascii="Arial" w:hAnsi="Arial"/>
                <w:sz w:val="18"/>
                <w:szCs w:val="22"/>
                <w:lang w:eastAsia="ja-JP"/>
              </w:rPr>
              <w:t>simultaneously.</w:t>
            </w:r>
          </w:p>
        </w:tc>
      </w:tr>
      <w:tr w:rsidR="00AF5715" w:rsidRPr="00AF5715" w14:paraId="16F3F986"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EB56C00" w14:textId="77777777" w:rsidR="00AF5715" w:rsidRPr="00AF5715" w:rsidRDefault="00AF5715" w:rsidP="00AF5715">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AF5715">
              <w:rPr>
                <w:rFonts w:ascii="Arial" w:hAnsi="Arial"/>
                <w:b/>
                <w:i/>
                <w:sz w:val="18"/>
                <w:szCs w:val="22"/>
                <w:lang w:eastAsia="sv-SE"/>
              </w:rPr>
              <w:t>schedulingRequestID</w:t>
            </w:r>
            <w:proofErr w:type="spellEnd"/>
            <w:r w:rsidRPr="00AF5715">
              <w:rPr>
                <w:rFonts w:ascii="Arial" w:hAnsi="Arial"/>
                <w:b/>
                <w:i/>
                <w:sz w:val="18"/>
                <w:szCs w:val="22"/>
                <w:lang w:eastAsia="sv-SE"/>
              </w:rPr>
              <w:t>-BFR-</w:t>
            </w:r>
            <w:proofErr w:type="spellStart"/>
            <w:r w:rsidRPr="00AF5715">
              <w:rPr>
                <w:rFonts w:ascii="Arial" w:hAnsi="Arial"/>
                <w:b/>
                <w:i/>
                <w:sz w:val="18"/>
                <w:szCs w:val="22"/>
                <w:lang w:eastAsia="sv-SE"/>
              </w:rPr>
              <w:t>SCell</w:t>
            </w:r>
            <w:proofErr w:type="spellEnd"/>
          </w:p>
          <w:p w14:paraId="50FD0D4C"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eastAsia="SimSun" w:hAnsi="Arial"/>
                <w:sz w:val="18"/>
                <w:lang w:eastAsia="sv-SE"/>
              </w:rPr>
              <w:t xml:space="preserve">Indicates the scheduling request configuration applicable for BFR on </w:t>
            </w:r>
            <w:proofErr w:type="spellStart"/>
            <w:r w:rsidRPr="00AF5715">
              <w:rPr>
                <w:rFonts w:ascii="Arial" w:eastAsia="SimSun" w:hAnsi="Arial"/>
                <w:sz w:val="18"/>
                <w:lang w:eastAsia="sv-SE"/>
              </w:rPr>
              <w:t>SCell</w:t>
            </w:r>
            <w:proofErr w:type="spellEnd"/>
            <w:r w:rsidRPr="00AF5715">
              <w:rPr>
                <w:rFonts w:ascii="Arial" w:eastAsia="SimSun" w:hAnsi="Arial"/>
                <w:sz w:val="18"/>
                <w:lang w:eastAsia="sv-SE"/>
              </w:rPr>
              <w:t>, as specified in TS 38.321 [3]</w:t>
            </w:r>
            <w:r w:rsidRPr="00AF5715">
              <w:rPr>
                <w:rFonts w:ascii="Arial" w:hAnsi="Arial"/>
                <w:sz w:val="18"/>
                <w:szCs w:val="22"/>
                <w:lang w:eastAsia="sv-SE"/>
              </w:rPr>
              <w:t>.</w:t>
            </w:r>
          </w:p>
        </w:tc>
      </w:tr>
      <w:tr w:rsidR="00AF5715" w:rsidRPr="00AF5715" w14:paraId="654B45B6" w14:textId="77777777" w:rsidTr="00324344">
        <w:tc>
          <w:tcPr>
            <w:tcW w:w="14173" w:type="dxa"/>
            <w:tcBorders>
              <w:top w:val="single" w:sz="4" w:space="0" w:color="auto"/>
              <w:left w:val="single" w:sz="4" w:space="0" w:color="auto"/>
              <w:bottom w:val="single" w:sz="4" w:space="0" w:color="auto"/>
              <w:right w:val="single" w:sz="4" w:space="0" w:color="auto"/>
            </w:tcBorders>
          </w:tcPr>
          <w:p w14:paraId="28B84626"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b/>
                <w:i/>
                <w:sz w:val="18"/>
                <w:szCs w:val="22"/>
                <w:lang w:eastAsia="sv-SE"/>
              </w:rPr>
              <w:t>schedulingRequestID-BFR-r17</w:t>
            </w:r>
          </w:p>
          <w:p w14:paraId="4067E9AF"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sv-SE"/>
              </w:rPr>
            </w:pPr>
            <w:r w:rsidRPr="00AF5715">
              <w:rPr>
                <w:rFonts w:ascii="Arial" w:hAnsi="Arial"/>
                <w:bCs/>
                <w:iCs/>
                <w:sz w:val="18"/>
                <w:szCs w:val="22"/>
                <w:lang w:eastAsia="sv-SE"/>
              </w:rPr>
              <w:t>Indicates the scheduling request configuration (</w:t>
            </w:r>
            <w:proofErr w:type="spellStart"/>
            <w:r w:rsidRPr="00AF5715">
              <w:rPr>
                <w:rFonts w:ascii="Arial" w:hAnsi="Arial"/>
                <w:bCs/>
                <w:iCs/>
                <w:sz w:val="18"/>
                <w:szCs w:val="22"/>
                <w:lang w:eastAsia="sv-SE"/>
              </w:rPr>
              <w:t>SchedulingRequestConfig</w:t>
            </w:r>
            <w:proofErr w:type="spellEnd"/>
            <w:r w:rsidRPr="00AF5715">
              <w:rPr>
                <w:rFonts w:ascii="Arial" w:hAnsi="Arial"/>
                <w:bCs/>
                <w:iCs/>
                <w:sz w:val="18"/>
                <w:szCs w:val="22"/>
                <w:lang w:eastAsia="sv-SE"/>
              </w:rPr>
              <w:t xml:space="preserve">) that the UE shall use upon detecting a beam failure on the detection resources configured in </w:t>
            </w:r>
            <w:proofErr w:type="spellStart"/>
            <w:r w:rsidRPr="00AF5715">
              <w:rPr>
                <w:rFonts w:ascii="Arial" w:hAnsi="Arial"/>
                <w:bCs/>
                <w:iCs/>
                <w:sz w:val="18"/>
                <w:szCs w:val="22"/>
                <w:lang w:eastAsia="sv-SE"/>
              </w:rPr>
              <w:t>BFDset</w:t>
            </w:r>
            <w:proofErr w:type="spellEnd"/>
            <w:r w:rsidRPr="00AF5715">
              <w:rPr>
                <w:rFonts w:ascii="Arial" w:hAnsi="Arial"/>
                <w:bCs/>
                <w:iCs/>
                <w:sz w:val="18"/>
                <w:szCs w:val="22"/>
                <w:lang w:eastAsia="sv-SE"/>
              </w:rPr>
              <w:t xml:space="preserve"> of a serving cell but not on resources configured in BFDset2 of the same serving cell.</w:t>
            </w:r>
          </w:p>
          <w:p w14:paraId="6D7CBC28"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bCs/>
                <w:i/>
                <w:sz w:val="18"/>
                <w:szCs w:val="22"/>
                <w:lang w:eastAsia="sv-SE"/>
              </w:rPr>
              <w:t xml:space="preserve">Editor's note: </w:t>
            </w:r>
            <w:proofErr w:type="spellStart"/>
            <w:r w:rsidRPr="00AF5715">
              <w:rPr>
                <w:rFonts w:ascii="Arial" w:hAnsi="Arial"/>
                <w:bCs/>
                <w:i/>
                <w:sz w:val="18"/>
                <w:szCs w:val="22"/>
                <w:lang w:eastAsia="sv-SE"/>
              </w:rPr>
              <w:t>BFDset</w:t>
            </w:r>
            <w:proofErr w:type="spellEnd"/>
            <w:r w:rsidRPr="00AF5715">
              <w:rPr>
                <w:rFonts w:ascii="Arial" w:hAnsi="Arial"/>
                <w:bCs/>
                <w:i/>
                <w:sz w:val="18"/>
                <w:szCs w:val="22"/>
                <w:lang w:eastAsia="sv-SE"/>
              </w:rPr>
              <w:t xml:space="preserve"> and BFDset2 configuration is pending on LS response from RAN1.</w:t>
            </w:r>
          </w:p>
        </w:tc>
      </w:tr>
      <w:tr w:rsidR="00AF5715" w:rsidRPr="00AF5715" w14:paraId="37459876" w14:textId="77777777" w:rsidTr="00324344">
        <w:tc>
          <w:tcPr>
            <w:tcW w:w="14173" w:type="dxa"/>
            <w:tcBorders>
              <w:top w:val="single" w:sz="4" w:space="0" w:color="auto"/>
              <w:left w:val="single" w:sz="4" w:space="0" w:color="auto"/>
              <w:bottom w:val="single" w:sz="4" w:space="0" w:color="auto"/>
              <w:right w:val="single" w:sz="4" w:space="0" w:color="auto"/>
            </w:tcBorders>
          </w:tcPr>
          <w:p w14:paraId="13BE48A3"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b/>
                <w:i/>
                <w:sz w:val="18"/>
                <w:szCs w:val="22"/>
                <w:lang w:eastAsia="sv-SE"/>
              </w:rPr>
              <w:t>schedulingRequestID-BFR2-r17</w:t>
            </w:r>
          </w:p>
          <w:p w14:paraId="05F54FD0"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sv-SE"/>
              </w:rPr>
            </w:pPr>
            <w:r w:rsidRPr="00AF5715">
              <w:rPr>
                <w:rFonts w:ascii="Arial" w:hAnsi="Arial"/>
                <w:bCs/>
                <w:iCs/>
                <w:sz w:val="18"/>
                <w:szCs w:val="22"/>
                <w:lang w:eastAsia="sv-SE"/>
              </w:rPr>
              <w:t>Indicates the scheduling request configuration (</w:t>
            </w:r>
            <w:proofErr w:type="spellStart"/>
            <w:r w:rsidRPr="00AF5715">
              <w:rPr>
                <w:rFonts w:ascii="Arial" w:hAnsi="Arial"/>
                <w:bCs/>
                <w:iCs/>
                <w:sz w:val="18"/>
                <w:szCs w:val="22"/>
                <w:lang w:eastAsia="sv-SE"/>
              </w:rPr>
              <w:t>SchedulingRequestConfig</w:t>
            </w:r>
            <w:proofErr w:type="spellEnd"/>
            <w:r w:rsidRPr="00AF5715">
              <w:rPr>
                <w:rFonts w:ascii="Arial" w:hAnsi="Arial"/>
                <w:bCs/>
                <w:iCs/>
                <w:sz w:val="18"/>
                <w:szCs w:val="22"/>
                <w:lang w:eastAsia="sv-SE"/>
              </w:rPr>
              <w:t xml:space="preserve">) that the UE shall use upon detecting a beam failure on the detection resources configured in BFDset2 of a serving cell but not on resources configured in </w:t>
            </w:r>
            <w:proofErr w:type="spellStart"/>
            <w:r w:rsidRPr="00AF5715">
              <w:rPr>
                <w:rFonts w:ascii="Arial" w:hAnsi="Arial"/>
                <w:bCs/>
                <w:iCs/>
                <w:sz w:val="18"/>
                <w:szCs w:val="22"/>
                <w:lang w:eastAsia="sv-SE"/>
              </w:rPr>
              <w:t>BFDset</w:t>
            </w:r>
            <w:proofErr w:type="spellEnd"/>
            <w:r w:rsidRPr="00AF5715">
              <w:rPr>
                <w:rFonts w:ascii="Arial" w:hAnsi="Arial"/>
                <w:bCs/>
                <w:iCs/>
                <w:sz w:val="18"/>
                <w:szCs w:val="22"/>
                <w:lang w:eastAsia="sv-SE"/>
              </w:rPr>
              <w:t xml:space="preserve"> of the same serving cell.</w:t>
            </w:r>
          </w:p>
          <w:p w14:paraId="2F0393B0"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bCs/>
                <w:i/>
                <w:sz w:val="18"/>
                <w:szCs w:val="22"/>
                <w:lang w:eastAsia="sv-SE"/>
              </w:rPr>
              <w:t xml:space="preserve">Editor's note: </w:t>
            </w:r>
            <w:proofErr w:type="spellStart"/>
            <w:r w:rsidRPr="00AF5715">
              <w:rPr>
                <w:rFonts w:ascii="Arial" w:hAnsi="Arial"/>
                <w:bCs/>
                <w:i/>
                <w:sz w:val="18"/>
                <w:szCs w:val="22"/>
                <w:lang w:eastAsia="sv-SE"/>
              </w:rPr>
              <w:t>BFDset</w:t>
            </w:r>
            <w:proofErr w:type="spellEnd"/>
            <w:r w:rsidRPr="00AF5715">
              <w:rPr>
                <w:rFonts w:ascii="Arial" w:hAnsi="Arial"/>
                <w:bCs/>
                <w:i/>
                <w:sz w:val="18"/>
                <w:szCs w:val="22"/>
                <w:lang w:eastAsia="sv-SE"/>
              </w:rPr>
              <w:t xml:space="preserve"> and BFDset2 configuration is pending on LS response from RAN1.</w:t>
            </w:r>
          </w:p>
        </w:tc>
      </w:tr>
      <w:tr w:rsidR="00AF5715" w:rsidRPr="00AF5715" w14:paraId="3A1310FB"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3F6B253"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AF5715">
              <w:rPr>
                <w:rFonts w:ascii="Arial" w:hAnsi="Arial"/>
                <w:b/>
                <w:i/>
                <w:sz w:val="18"/>
                <w:szCs w:val="22"/>
                <w:lang w:eastAsia="sv-SE"/>
              </w:rPr>
              <w:t>schedulingRequestID</w:t>
            </w:r>
            <w:proofErr w:type="spellEnd"/>
            <w:r w:rsidRPr="00AF5715">
              <w:rPr>
                <w:rFonts w:ascii="Arial" w:hAnsi="Arial"/>
                <w:b/>
                <w:i/>
                <w:sz w:val="18"/>
                <w:szCs w:val="22"/>
                <w:lang w:eastAsia="sv-SE"/>
              </w:rPr>
              <w:t>-LBT-</w:t>
            </w:r>
            <w:proofErr w:type="spellStart"/>
            <w:r w:rsidRPr="00AF5715">
              <w:rPr>
                <w:rFonts w:ascii="Arial" w:hAnsi="Arial"/>
                <w:b/>
                <w:i/>
                <w:sz w:val="18"/>
                <w:szCs w:val="22"/>
                <w:lang w:eastAsia="sv-SE"/>
              </w:rPr>
              <w:t>SCell</w:t>
            </w:r>
            <w:proofErr w:type="spellEnd"/>
          </w:p>
          <w:p w14:paraId="2A23CA42"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eastAsia="SimSun" w:hAnsi="Arial"/>
                <w:sz w:val="18"/>
                <w:lang w:eastAsia="sv-SE"/>
              </w:rPr>
              <w:t xml:space="preserve">Indicates the scheduling request configuration applicable for consistent uplink LBT recovery on </w:t>
            </w:r>
            <w:proofErr w:type="spellStart"/>
            <w:r w:rsidRPr="00AF5715">
              <w:rPr>
                <w:rFonts w:ascii="Arial" w:eastAsia="SimSun" w:hAnsi="Arial"/>
                <w:sz w:val="18"/>
                <w:lang w:eastAsia="sv-SE"/>
              </w:rPr>
              <w:t>SCell</w:t>
            </w:r>
            <w:proofErr w:type="spellEnd"/>
            <w:r w:rsidRPr="00AF5715">
              <w:rPr>
                <w:rFonts w:ascii="Arial" w:eastAsia="SimSun" w:hAnsi="Arial"/>
                <w:sz w:val="18"/>
                <w:lang w:eastAsia="sv-SE"/>
              </w:rPr>
              <w:t>, as specified in TS 38.321 [3]</w:t>
            </w:r>
            <w:r w:rsidRPr="00AF5715">
              <w:rPr>
                <w:rFonts w:ascii="Arial" w:hAnsi="Arial"/>
                <w:sz w:val="18"/>
                <w:szCs w:val="22"/>
                <w:lang w:eastAsia="sv-SE"/>
              </w:rPr>
              <w:t>.</w:t>
            </w:r>
          </w:p>
        </w:tc>
      </w:tr>
      <w:tr w:rsidR="00AF5715" w:rsidRPr="00AF5715" w14:paraId="61A51A88"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87F4035"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skipUplinkTxDynamic</w:t>
            </w:r>
            <w:proofErr w:type="spellEnd"/>
            <w:r w:rsidRPr="00AF5715">
              <w:rPr>
                <w:rFonts w:ascii="Arial" w:hAnsi="Arial"/>
                <w:b/>
                <w:i/>
                <w:sz w:val="18"/>
                <w:szCs w:val="22"/>
                <w:lang w:eastAsia="sv-SE"/>
              </w:rPr>
              <w:t xml:space="preserve">, </w:t>
            </w:r>
            <w:proofErr w:type="spellStart"/>
            <w:r w:rsidRPr="00AF5715">
              <w:rPr>
                <w:rFonts w:ascii="Arial" w:hAnsi="Arial"/>
                <w:b/>
                <w:i/>
                <w:sz w:val="18"/>
                <w:szCs w:val="22"/>
                <w:lang w:eastAsia="sv-SE"/>
              </w:rPr>
              <w:t>enhancedSkipUplinkTxDynamic</w:t>
            </w:r>
            <w:proofErr w:type="spellEnd"/>
            <w:r w:rsidRPr="00AF5715">
              <w:rPr>
                <w:rFonts w:ascii="Arial" w:hAnsi="Arial"/>
                <w:b/>
                <w:i/>
                <w:sz w:val="18"/>
                <w:szCs w:val="22"/>
                <w:lang w:eastAsia="sv-SE"/>
              </w:rPr>
              <w:t xml:space="preserve">, </w:t>
            </w:r>
            <w:proofErr w:type="spellStart"/>
            <w:r w:rsidRPr="00AF5715">
              <w:rPr>
                <w:rFonts w:ascii="Arial" w:hAnsi="Arial"/>
                <w:b/>
                <w:i/>
                <w:sz w:val="18"/>
                <w:szCs w:val="22"/>
                <w:lang w:eastAsia="sv-SE"/>
              </w:rPr>
              <w:t>enhancedSkipUplinkTxConfigured</w:t>
            </w:r>
            <w:proofErr w:type="spellEnd"/>
          </w:p>
          <w:p w14:paraId="14CEEEA0"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If set to </w:t>
            </w:r>
            <w:r w:rsidRPr="00AF5715">
              <w:rPr>
                <w:rFonts w:ascii="Arial" w:hAnsi="Arial"/>
                <w:i/>
                <w:sz w:val="18"/>
                <w:lang w:eastAsia="sv-SE"/>
              </w:rPr>
              <w:t>true</w:t>
            </w:r>
            <w:r w:rsidRPr="00AF5715">
              <w:rPr>
                <w:rFonts w:ascii="Arial" w:hAnsi="Arial"/>
                <w:sz w:val="18"/>
                <w:szCs w:val="22"/>
                <w:lang w:eastAsia="sv-SE"/>
              </w:rPr>
              <w:t>, the UE skips UL transmissions as described in TS 38.321 [3].</w:t>
            </w:r>
            <w:r w:rsidRPr="00AF5715">
              <w:rPr>
                <w:rFonts w:ascii="Arial" w:hAnsi="Arial" w:cs="Arial"/>
                <w:sz w:val="18"/>
                <w:szCs w:val="22"/>
                <w:lang w:eastAsia="sv-SE"/>
              </w:rPr>
              <w:t xml:space="preserve"> </w:t>
            </w:r>
            <w:r w:rsidRPr="00AF5715">
              <w:rPr>
                <w:rFonts w:ascii="Arial" w:eastAsia="Yu Mincho" w:hAnsi="Arial" w:cs="Arial"/>
                <w:sz w:val="18"/>
                <w:szCs w:val="22"/>
                <w:lang w:eastAsia="zh-CN"/>
              </w:rPr>
              <w:t xml:space="preserve">If the UE is configured with </w:t>
            </w:r>
            <w:proofErr w:type="spellStart"/>
            <w:r w:rsidRPr="00AF5715">
              <w:rPr>
                <w:rFonts w:ascii="Arial" w:hAnsi="Arial" w:cs="Arial"/>
                <w:i/>
                <w:sz w:val="18"/>
                <w:lang w:eastAsia="ja-JP"/>
              </w:rPr>
              <w:t>enhancedSkipUplinkTxDynamic</w:t>
            </w:r>
            <w:proofErr w:type="spellEnd"/>
            <w:r w:rsidRPr="00AF5715">
              <w:rPr>
                <w:rFonts w:ascii="Arial" w:hAnsi="Arial" w:cs="Arial"/>
                <w:sz w:val="18"/>
                <w:lang w:eastAsia="ja-JP"/>
              </w:rPr>
              <w:t xml:space="preserve"> or </w:t>
            </w:r>
            <w:proofErr w:type="spellStart"/>
            <w:r w:rsidRPr="00AF5715">
              <w:rPr>
                <w:rFonts w:ascii="Arial" w:hAnsi="Arial" w:cs="Arial"/>
                <w:i/>
                <w:sz w:val="18"/>
                <w:szCs w:val="22"/>
                <w:lang w:eastAsia="sv-SE"/>
              </w:rPr>
              <w:t>enhancedSkipUplinkTxConfigured</w:t>
            </w:r>
            <w:proofErr w:type="spellEnd"/>
            <w:r w:rsidRPr="00AF5715">
              <w:rPr>
                <w:rFonts w:ascii="Arial" w:hAnsi="Arial" w:cs="Arial"/>
                <w:noProof/>
                <w:sz w:val="18"/>
                <w:lang w:eastAsia="ja-JP"/>
              </w:rPr>
              <w:t xml:space="preserve"> with value </w:t>
            </w:r>
            <w:r w:rsidRPr="00AF5715">
              <w:rPr>
                <w:rFonts w:ascii="Arial" w:hAnsi="Arial" w:cs="Arial"/>
                <w:i/>
                <w:noProof/>
                <w:sz w:val="18"/>
                <w:lang w:eastAsia="ja-JP"/>
              </w:rPr>
              <w:t>true</w:t>
            </w:r>
            <w:r w:rsidRPr="00AF5715">
              <w:rPr>
                <w:rFonts w:ascii="Arial" w:hAnsi="Arial" w:cs="Arial"/>
                <w:noProof/>
                <w:sz w:val="18"/>
                <w:lang w:eastAsia="ja-JP"/>
              </w:rPr>
              <w:t xml:space="preserve">, </w:t>
            </w:r>
            <w:r w:rsidRPr="00AF5715">
              <w:rPr>
                <w:rFonts w:ascii="Arial" w:hAnsi="Arial" w:cs="Arial"/>
                <w:noProof/>
                <w:sz w:val="18"/>
                <w:lang w:eastAsia="ko-KR"/>
              </w:rPr>
              <w:t xml:space="preserve">REPETITION_NUMBER </w:t>
            </w:r>
            <w:r w:rsidRPr="00AF5715">
              <w:rPr>
                <w:rFonts w:ascii="Arial" w:hAnsi="Arial" w:cs="Arial"/>
                <w:sz w:val="18"/>
                <w:lang w:eastAsia="ja-JP"/>
              </w:rPr>
              <w:t>(as specified in</w:t>
            </w:r>
            <w:r w:rsidRPr="00AF5715">
              <w:rPr>
                <w:rFonts w:ascii="Arial" w:hAnsi="Arial" w:cs="Arial"/>
                <w:noProof/>
                <w:sz w:val="18"/>
                <w:lang w:eastAsia="ko-KR"/>
              </w:rPr>
              <w:t xml:space="preserve"> TS 38.321</w:t>
            </w:r>
            <w:r w:rsidRPr="00AF5715">
              <w:rPr>
                <w:rFonts w:ascii="Arial" w:hAnsi="Arial" w:cs="Arial"/>
                <w:sz w:val="18"/>
                <w:szCs w:val="22"/>
                <w:lang w:eastAsia="ja-JP"/>
              </w:rPr>
              <w:t xml:space="preserve"> [3], clause </w:t>
            </w:r>
            <w:r w:rsidRPr="00AF5715">
              <w:rPr>
                <w:rFonts w:ascii="Arial" w:hAnsi="Arial" w:cs="Arial"/>
                <w:noProof/>
                <w:sz w:val="18"/>
                <w:lang w:eastAsia="ko-KR"/>
              </w:rPr>
              <w:t>5.4.2.1</w:t>
            </w:r>
            <w:r w:rsidRPr="00AF5715">
              <w:rPr>
                <w:rFonts w:ascii="Arial" w:hAnsi="Arial" w:cs="Arial"/>
                <w:sz w:val="18"/>
                <w:lang w:eastAsia="ja-JP"/>
              </w:rPr>
              <w:t xml:space="preserve">) </w:t>
            </w:r>
            <w:r w:rsidRPr="00AF5715">
              <w:rPr>
                <w:rFonts w:ascii="Arial" w:eastAsia="Yu Mincho" w:hAnsi="Arial" w:cs="Arial"/>
                <w:sz w:val="18"/>
                <w:lang w:eastAsia="zh-CN"/>
              </w:rPr>
              <w:t>of</w:t>
            </w:r>
            <w:r w:rsidRPr="00AF5715">
              <w:rPr>
                <w:rFonts w:ascii="Arial" w:hAnsi="Arial" w:cs="Arial"/>
                <w:sz w:val="18"/>
                <w:lang w:eastAsia="ja-JP"/>
              </w:rPr>
              <w:t xml:space="preserve"> the corresponding PUSCH transmission of the uplink grant shall be equal to 1</w:t>
            </w:r>
            <w:r w:rsidRPr="00AF5715">
              <w:rPr>
                <w:rFonts w:ascii="Arial" w:hAnsi="Arial" w:cs="Arial"/>
                <w:sz w:val="18"/>
                <w:szCs w:val="22"/>
                <w:lang w:eastAsia="ja-JP"/>
              </w:rPr>
              <w:t>.</w:t>
            </w:r>
          </w:p>
        </w:tc>
      </w:tr>
      <w:tr w:rsidR="00AF5715" w:rsidRPr="00AF5715" w14:paraId="43135513" w14:textId="77777777" w:rsidTr="00324344">
        <w:tc>
          <w:tcPr>
            <w:tcW w:w="14173" w:type="dxa"/>
            <w:tcBorders>
              <w:top w:val="single" w:sz="4" w:space="0" w:color="auto"/>
              <w:left w:val="single" w:sz="4" w:space="0" w:color="auto"/>
              <w:bottom w:val="single" w:sz="4" w:space="0" w:color="auto"/>
              <w:right w:val="single" w:sz="4" w:space="0" w:color="auto"/>
            </w:tcBorders>
          </w:tcPr>
          <w:p w14:paraId="15F7CC45"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ja-JP"/>
              </w:rPr>
            </w:pPr>
            <w:r w:rsidRPr="00AF5715">
              <w:rPr>
                <w:rFonts w:ascii="Arial" w:hAnsi="Arial"/>
                <w:b/>
                <w:i/>
                <w:sz w:val="18"/>
                <w:szCs w:val="22"/>
                <w:lang w:eastAsia="ja-JP"/>
              </w:rPr>
              <w:lastRenderedPageBreak/>
              <w:t>tag-Config</w:t>
            </w:r>
          </w:p>
          <w:p w14:paraId="5E642604"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sv-SE"/>
              </w:rPr>
            </w:pPr>
            <w:r w:rsidRPr="00AF5715">
              <w:rPr>
                <w:rFonts w:ascii="Arial" w:hAnsi="Arial"/>
                <w:bCs/>
                <w:iCs/>
                <w:sz w:val="18"/>
                <w:szCs w:val="22"/>
                <w:lang w:eastAsia="ja-JP"/>
              </w:rPr>
              <w:t>The field is used to configure parameters for a time-alignment group. The field is not present if any DAPS bearer is configured.</w:t>
            </w:r>
          </w:p>
        </w:tc>
      </w:tr>
      <w:tr w:rsidR="00AF5715" w:rsidRPr="00AF5715" w14:paraId="6C13CF98" w14:textId="77777777" w:rsidTr="00324344">
        <w:tc>
          <w:tcPr>
            <w:tcW w:w="14173" w:type="dxa"/>
            <w:tcBorders>
              <w:top w:val="single" w:sz="4" w:space="0" w:color="auto"/>
              <w:left w:val="single" w:sz="4" w:space="0" w:color="auto"/>
              <w:bottom w:val="single" w:sz="4" w:space="0" w:color="auto"/>
              <w:right w:val="single" w:sz="4" w:space="0" w:color="auto"/>
            </w:tcBorders>
          </w:tcPr>
          <w:p w14:paraId="57B389C6"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AF5715">
              <w:rPr>
                <w:rFonts w:ascii="Arial" w:hAnsi="Arial"/>
                <w:b/>
                <w:i/>
                <w:sz w:val="18"/>
                <w:szCs w:val="22"/>
                <w:lang w:eastAsia="ja-JP"/>
              </w:rPr>
              <w:t>usePreBSR</w:t>
            </w:r>
            <w:proofErr w:type="spellEnd"/>
          </w:p>
          <w:p w14:paraId="1DB962E6"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ja-JP"/>
              </w:rPr>
            </w:pPr>
            <w:r w:rsidRPr="00AF5715">
              <w:rPr>
                <w:rFonts w:ascii="Arial" w:hAnsi="Arial"/>
                <w:bCs/>
                <w:iCs/>
                <w:sz w:val="18"/>
                <w:szCs w:val="22"/>
                <w:lang w:eastAsia="ja-JP"/>
              </w:rPr>
              <w:t>If set to true, the MAC entity of the IAB-MT may use the Pre-emptive BSR, see TS 38.321 [3].</w:t>
            </w:r>
          </w:p>
        </w:tc>
      </w:tr>
    </w:tbl>
    <w:p w14:paraId="4F0FE358" w14:textId="77777777" w:rsidR="00AF5715" w:rsidRPr="00AF5715" w:rsidRDefault="00AF5715" w:rsidP="00AF57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F5715" w:rsidRPr="00AF5715" w14:paraId="7B216137" w14:textId="77777777" w:rsidTr="00324344">
        <w:trPr>
          <w:trHeight w:val="243"/>
        </w:trPr>
        <w:tc>
          <w:tcPr>
            <w:tcW w:w="14173" w:type="dxa"/>
            <w:tcBorders>
              <w:top w:val="single" w:sz="4" w:space="0" w:color="auto"/>
              <w:left w:val="single" w:sz="4" w:space="0" w:color="auto"/>
              <w:bottom w:val="single" w:sz="4" w:space="0" w:color="auto"/>
              <w:right w:val="single" w:sz="4" w:space="0" w:color="auto"/>
            </w:tcBorders>
          </w:tcPr>
          <w:p w14:paraId="2F917AD1"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szCs w:val="22"/>
                <w:lang w:eastAsia="sv-SE"/>
              </w:rPr>
            </w:pPr>
            <w:r w:rsidRPr="00AF5715">
              <w:rPr>
                <w:rFonts w:ascii="Arial" w:hAnsi="Arial"/>
                <w:b/>
                <w:i/>
                <w:sz w:val="18"/>
                <w:szCs w:val="22"/>
                <w:lang w:eastAsia="sv-SE"/>
              </w:rPr>
              <w:t>MBS-RNTI-</w:t>
            </w:r>
            <w:proofErr w:type="spellStart"/>
            <w:r w:rsidRPr="00AF5715">
              <w:rPr>
                <w:rFonts w:ascii="Arial" w:hAnsi="Arial"/>
                <w:b/>
                <w:i/>
                <w:sz w:val="18"/>
                <w:szCs w:val="22"/>
                <w:lang w:eastAsia="sv-SE"/>
              </w:rPr>
              <w:t>SpecificConfig</w:t>
            </w:r>
            <w:proofErr w:type="spellEnd"/>
            <w:r w:rsidRPr="00AF5715">
              <w:rPr>
                <w:rFonts w:ascii="Arial" w:hAnsi="Arial"/>
                <w:b/>
                <w:i/>
                <w:sz w:val="18"/>
                <w:szCs w:val="22"/>
                <w:lang w:eastAsia="sv-SE"/>
              </w:rPr>
              <w:t xml:space="preserve"> </w:t>
            </w:r>
            <w:r w:rsidRPr="00AF5715">
              <w:rPr>
                <w:rFonts w:ascii="Arial" w:hAnsi="Arial"/>
                <w:b/>
                <w:sz w:val="18"/>
                <w:szCs w:val="22"/>
                <w:lang w:eastAsia="sv-SE"/>
              </w:rPr>
              <w:t>field descriptions</w:t>
            </w:r>
          </w:p>
        </w:tc>
      </w:tr>
      <w:tr w:rsidR="00AF5715" w:rsidRPr="00AF5715" w14:paraId="5811530B" w14:textId="77777777" w:rsidTr="00324344">
        <w:trPr>
          <w:trHeight w:val="52"/>
        </w:trPr>
        <w:tc>
          <w:tcPr>
            <w:tcW w:w="14173" w:type="dxa"/>
            <w:tcBorders>
              <w:top w:val="single" w:sz="4" w:space="0" w:color="auto"/>
              <w:left w:val="single" w:sz="4" w:space="0" w:color="auto"/>
              <w:bottom w:val="single" w:sz="4" w:space="0" w:color="auto"/>
              <w:right w:val="single" w:sz="4" w:space="0" w:color="auto"/>
            </w:tcBorders>
          </w:tcPr>
          <w:p w14:paraId="4A9B6B26"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AF5715">
              <w:rPr>
                <w:rFonts w:ascii="Arial" w:hAnsi="Arial"/>
                <w:b/>
                <w:bCs/>
                <w:i/>
                <w:sz w:val="18"/>
                <w:szCs w:val="22"/>
                <w:lang w:eastAsia="en-GB"/>
              </w:rPr>
              <w:t>drx-</w:t>
            </w:r>
            <w:r w:rsidRPr="00AF5715">
              <w:rPr>
                <w:rFonts w:ascii="Arial" w:hAnsi="Arial"/>
                <w:b/>
                <w:i/>
                <w:sz w:val="18"/>
                <w:szCs w:val="22"/>
                <w:lang w:eastAsia="ja-JP"/>
              </w:rPr>
              <w:t>ConfigPTM</w:t>
            </w:r>
            <w:proofErr w:type="spellEnd"/>
          </w:p>
          <w:p w14:paraId="476A677F"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sz w:val="18"/>
                <w:szCs w:val="22"/>
                <w:lang w:eastAsia="en-GB"/>
              </w:rPr>
            </w:pPr>
            <w:r w:rsidRPr="00AF5715">
              <w:rPr>
                <w:rFonts w:ascii="Arial" w:hAnsi="Arial"/>
                <w:sz w:val="18"/>
                <w:szCs w:val="22"/>
                <w:lang w:eastAsia="sv-SE"/>
              </w:rPr>
              <w:t>Used to configure DRX for PTM transmission as specified in TS 38.321 [3]</w:t>
            </w:r>
            <w:r w:rsidRPr="00AF5715">
              <w:rPr>
                <w:rFonts w:ascii="Arial" w:hAnsi="Arial"/>
                <w:sz w:val="18"/>
                <w:szCs w:val="22"/>
                <w:lang w:eastAsia="en-GB"/>
              </w:rPr>
              <w:t>.</w:t>
            </w:r>
          </w:p>
        </w:tc>
      </w:tr>
      <w:tr w:rsidR="00AF5715" w:rsidRPr="00AF5715" w14:paraId="47DA6CE8" w14:textId="77777777" w:rsidTr="00324344">
        <w:trPr>
          <w:trHeight w:val="52"/>
        </w:trPr>
        <w:tc>
          <w:tcPr>
            <w:tcW w:w="14173" w:type="dxa"/>
            <w:tcBorders>
              <w:top w:val="single" w:sz="4" w:space="0" w:color="auto"/>
              <w:left w:val="single" w:sz="4" w:space="0" w:color="auto"/>
              <w:bottom w:val="single" w:sz="4" w:space="0" w:color="auto"/>
              <w:right w:val="single" w:sz="4" w:space="0" w:color="auto"/>
            </w:tcBorders>
          </w:tcPr>
          <w:p w14:paraId="2BABBA05"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ja-JP"/>
              </w:rPr>
            </w:pPr>
            <w:r w:rsidRPr="00AF5715">
              <w:rPr>
                <w:rFonts w:ascii="Arial" w:hAnsi="Arial"/>
                <w:b/>
                <w:i/>
                <w:sz w:val="18"/>
                <w:szCs w:val="22"/>
                <w:lang w:eastAsia="ja-JP"/>
              </w:rPr>
              <w:t>g-CS-RNTI</w:t>
            </w:r>
          </w:p>
          <w:p w14:paraId="760C104E"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sz w:val="18"/>
                <w:szCs w:val="22"/>
                <w:lang w:eastAsia="en-GB"/>
              </w:rPr>
            </w:pPr>
            <w:r w:rsidRPr="00AF5715">
              <w:rPr>
                <w:rFonts w:ascii="Arial" w:hAnsi="Arial"/>
                <w:sz w:val="18"/>
                <w:lang w:eastAsia="en-GB"/>
              </w:rPr>
              <w:t xml:space="preserve">Used to </w:t>
            </w:r>
            <w:r w:rsidRPr="00AF5715">
              <w:rPr>
                <w:rFonts w:ascii="Arial" w:hAnsi="Arial"/>
                <w:sz w:val="18"/>
                <w:szCs w:val="22"/>
                <w:lang w:eastAsia="sv-SE"/>
              </w:rPr>
              <w:t>scramble</w:t>
            </w:r>
            <w:r w:rsidRPr="00AF5715">
              <w:rPr>
                <w:rFonts w:ascii="Arial" w:hAnsi="Arial"/>
                <w:sz w:val="18"/>
                <w:lang w:eastAsia="en-GB"/>
              </w:rPr>
              <w:t xml:space="preserve"> the SPS group-common PDSCH and activation/deactivation of SPS group-common PDSCH for one or more MBS multicast services.</w:t>
            </w:r>
          </w:p>
        </w:tc>
      </w:tr>
      <w:tr w:rsidR="00AF5715" w:rsidRPr="00AF5715" w14:paraId="69C7E30F" w14:textId="77777777" w:rsidTr="00324344">
        <w:trPr>
          <w:trHeight w:val="52"/>
        </w:trPr>
        <w:tc>
          <w:tcPr>
            <w:tcW w:w="14173" w:type="dxa"/>
            <w:tcBorders>
              <w:top w:val="single" w:sz="4" w:space="0" w:color="auto"/>
              <w:left w:val="single" w:sz="4" w:space="0" w:color="auto"/>
              <w:bottom w:val="single" w:sz="4" w:space="0" w:color="auto"/>
              <w:right w:val="single" w:sz="4" w:space="0" w:color="auto"/>
            </w:tcBorders>
          </w:tcPr>
          <w:p w14:paraId="2190E1C4"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ja-JP"/>
              </w:rPr>
            </w:pPr>
            <w:r w:rsidRPr="00AF5715">
              <w:rPr>
                <w:rFonts w:ascii="Arial" w:hAnsi="Arial"/>
                <w:b/>
                <w:i/>
                <w:sz w:val="18"/>
                <w:szCs w:val="22"/>
                <w:lang w:eastAsia="ja-JP"/>
              </w:rPr>
              <w:t>g-RNTI</w:t>
            </w:r>
          </w:p>
          <w:p w14:paraId="4E31DBBE"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sz w:val="18"/>
                <w:szCs w:val="22"/>
                <w:lang w:eastAsia="en-GB"/>
              </w:rPr>
            </w:pPr>
            <w:r w:rsidRPr="00AF5715">
              <w:rPr>
                <w:rFonts w:ascii="Arial" w:hAnsi="Arial"/>
                <w:sz w:val="18"/>
                <w:lang w:eastAsia="en-GB"/>
              </w:rPr>
              <w:t>Used to scramble the scheduling and transmission of PTM for one or more MBS multicast services</w:t>
            </w:r>
            <w:r w:rsidRPr="00AF5715">
              <w:rPr>
                <w:rFonts w:ascii="Arial" w:hAnsi="Arial"/>
                <w:bCs/>
                <w:sz w:val="18"/>
                <w:szCs w:val="22"/>
                <w:lang w:eastAsia="en-GB"/>
              </w:rPr>
              <w:t>.</w:t>
            </w:r>
          </w:p>
        </w:tc>
      </w:tr>
      <w:tr w:rsidR="00AF5715" w:rsidRPr="00AF5715" w14:paraId="49755029" w14:textId="77777777" w:rsidTr="00324344">
        <w:trPr>
          <w:trHeight w:val="52"/>
        </w:trPr>
        <w:tc>
          <w:tcPr>
            <w:tcW w:w="14173" w:type="dxa"/>
            <w:tcBorders>
              <w:top w:val="single" w:sz="4" w:space="0" w:color="auto"/>
              <w:left w:val="single" w:sz="4" w:space="0" w:color="auto"/>
              <w:bottom w:val="single" w:sz="4" w:space="0" w:color="auto"/>
              <w:right w:val="single" w:sz="4" w:space="0" w:color="auto"/>
            </w:tcBorders>
          </w:tcPr>
          <w:p w14:paraId="345EAAE4"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AF5715">
              <w:rPr>
                <w:rFonts w:ascii="Arial" w:hAnsi="Arial"/>
                <w:b/>
                <w:i/>
                <w:sz w:val="18"/>
                <w:szCs w:val="22"/>
                <w:lang w:eastAsia="ja-JP"/>
              </w:rPr>
              <w:t>groupCommon</w:t>
            </w:r>
            <w:proofErr w:type="spellEnd"/>
            <w:r w:rsidRPr="00AF5715">
              <w:rPr>
                <w:rFonts w:ascii="Arial" w:hAnsi="Arial"/>
                <w:b/>
                <w:i/>
                <w:sz w:val="18"/>
                <w:szCs w:val="22"/>
                <w:lang w:eastAsia="ja-JP"/>
              </w:rPr>
              <w:t>-RNTI</w:t>
            </w:r>
          </w:p>
          <w:p w14:paraId="2ECEAAA5"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en-GB"/>
              </w:rPr>
            </w:pPr>
            <w:r w:rsidRPr="00AF5715">
              <w:rPr>
                <w:rFonts w:ascii="Arial" w:hAnsi="Arial"/>
                <w:sz w:val="18"/>
                <w:lang w:eastAsia="en-GB"/>
              </w:rPr>
              <w:t>Used to configure g-RNTI or g-CS-RNTI</w:t>
            </w:r>
            <w:r w:rsidRPr="00AF5715">
              <w:rPr>
                <w:rFonts w:ascii="Arial" w:hAnsi="Arial"/>
                <w:bCs/>
                <w:sz w:val="18"/>
                <w:szCs w:val="22"/>
                <w:lang w:eastAsia="en-GB"/>
              </w:rPr>
              <w:t>.</w:t>
            </w:r>
          </w:p>
        </w:tc>
      </w:tr>
      <w:tr w:rsidR="00AF5715" w:rsidRPr="00AF5715" w14:paraId="0CF8A94D" w14:textId="77777777" w:rsidTr="00324344">
        <w:trPr>
          <w:trHeight w:val="52"/>
        </w:trPr>
        <w:tc>
          <w:tcPr>
            <w:tcW w:w="14173" w:type="dxa"/>
            <w:tcBorders>
              <w:top w:val="single" w:sz="4" w:space="0" w:color="auto"/>
              <w:left w:val="single" w:sz="4" w:space="0" w:color="auto"/>
              <w:bottom w:val="single" w:sz="4" w:space="0" w:color="auto"/>
              <w:right w:val="single" w:sz="4" w:space="0" w:color="auto"/>
            </w:tcBorders>
          </w:tcPr>
          <w:p w14:paraId="34911507"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F5715">
              <w:rPr>
                <w:rFonts w:ascii="Arial" w:hAnsi="Arial"/>
                <w:b/>
                <w:bCs/>
                <w:i/>
                <w:iCs/>
                <w:sz w:val="18"/>
                <w:lang w:eastAsia="ja-JP"/>
              </w:rPr>
              <w:t>harq-FeedbackEnablerMulticast</w:t>
            </w:r>
            <w:proofErr w:type="spellEnd"/>
          </w:p>
          <w:p w14:paraId="3CE0891B"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sz w:val="18"/>
                <w:szCs w:val="22"/>
                <w:lang w:eastAsia="en-GB"/>
              </w:rPr>
            </w:pPr>
            <w:r w:rsidRPr="00AF5715">
              <w:rPr>
                <w:rFonts w:ascii="Arial" w:hAnsi="Arial"/>
                <w:sz w:val="18"/>
                <w:szCs w:val="22"/>
                <w:lang w:eastAsia="ja-JP"/>
              </w:rPr>
              <w:t xml:space="preserve">Indicates whether the UE shall provide HARQ feedback for MBS multicast. Value </w:t>
            </w:r>
            <w:r w:rsidRPr="00AF5715">
              <w:rPr>
                <w:rFonts w:ascii="Arial" w:hAnsi="Arial"/>
                <w:i/>
                <w:sz w:val="18"/>
                <w:szCs w:val="22"/>
                <w:lang w:eastAsia="ja-JP"/>
              </w:rPr>
              <w:t>dci-enabler</w:t>
            </w:r>
            <w:r w:rsidRPr="00AF5715">
              <w:rPr>
                <w:rFonts w:ascii="Arial" w:hAnsi="Arial"/>
                <w:sz w:val="18"/>
                <w:szCs w:val="22"/>
                <w:lang w:eastAsia="ja-JP"/>
              </w:rPr>
              <w:t xml:space="preserve"> means that whether the UE shall provide HARQ feedback for MBS multicast is indicated by DCI. Value </w:t>
            </w:r>
            <w:r w:rsidRPr="00AF5715">
              <w:rPr>
                <w:rFonts w:ascii="Arial" w:hAnsi="Arial"/>
                <w:i/>
                <w:sz w:val="18"/>
                <w:szCs w:val="22"/>
                <w:lang w:eastAsia="ja-JP"/>
              </w:rPr>
              <w:t>enabled</w:t>
            </w:r>
            <w:r w:rsidRPr="00AF5715">
              <w:rPr>
                <w:rFonts w:ascii="Arial" w:hAnsi="Arial"/>
                <w:sz w:val="18"/>
                <w:szCs w:val="22"/>
                <w:lang w:eastAsia="ja-JP"/>
              </w:rPr>
              <w:t xml:space="preserve"> means the UE shall always provide HARQ feedback for MBS multicast. When the field is absent, the value "</w:t>
            </w:r>
            <w:r w:rsidRPr="00AF5715">
              <w:rPr>
                <w:rFonts w:ascii="Arial" w:hAnsi="Arial"/>
                <w:i/>
                <w:sz w:val="18"/>
                <w:szCs w:val="22"/>
                <w:lang w:eastAsia="ja-JP"/>
              </w:rPr>
              <w:t>disabled</w:t>
            </w:r>
            <w:r w:rsidRPr="00AF5715">
              <w:rPr>
                <w:rFonts w:ascii="Arial" w:hAnsi="Arial"/>
                <w:sz w:val="18"/>
                <w:szCs w:val="22"/>
                <w:lang w:eastAsia="ja-JP"/>
              </w:rPr>
              <w:t>" is used as defined in TS 38.213 [3].</w:t>
            </w:r>
          </w:p>
        </w:tc>
      </w:tr>
      <w:tr w:rsidR="00AF5715" w:rsidRPr="00AF5715" w14:paraId="0FCE9D32" w14:textId="77777777" w:rsidTr="00324344">
        <w:trPr>
          <w:trHeight w:val="52"/>
        </w:trPr>
        <w:tc>
          <w:tcPr>
            <w:tcW w:w="14173" w:type="dxa"/>
            <w:tcBorders>
              <w:top w:val="single" w:sz="4" w:space="0" w:color="auto"/>
              <w:left w:val="single" w:sz="4" w:space="0" w:color="auto"/>
              <w:bottom w:val="single" w:sz="4" w:space="0" w:color="auto"/>
              <w:right w:val="single" w:sz="4" w:space="0" w:color="auto"/>
            </w:tcBorders>
          </w:tcPr>
          <w:p w14:paraId="3A83B64E"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F5715">
              <w:rPr>
                <w:rFonts w:ascii="Arial" w:hAnsi="Arial"/>
                <w:b/>
                <w:bCs/>
                <w:i/>
                <w:iCs/>
                <w:sz w:val="18"/>
                <w:lang w:eastAsia="ja-JP"/>
              </w:rPr>
              <w:t>harq-FeedbackOptionMulticast</w:t>
            </w:r>
            <w:proofErr w:type="spellEnd"/>
          </w:p>
          <w:p w14:paraId="69F5A52D"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sz w:val="18"/>
                <w:szCs w:val="22"/>
                <w:lang w:eastAsia="en-GB"/>
              </w:rPr>
            </w:pPr>
            <w:r w:rsidRPr="00AF5715">
              <w:rPr>
                <w:rFonts w:ascii="Arial" w:hAnsi="Arial"/>
                <w:sz w:val="18"/>
                <w:szCs w:val="22"/>
                <w:lang w:eastAsia="ja-JP"/>
              </w:rPr>
              <w:t>Indicates the feedback mode for MBS multicast dynamically scheduled PDSCH or SPS PDSCH.</w:t>
            </w:r>
          </w:p>
        </w:tc>
      </w:tr>
      <w:tr w:rsidR="00AF5715" w:rsidRPr="00AF5715" w14:paraId="438B0FAD" w14:textId="77777777" w:rsidTr="00324344">
        <w:trPr>
          <w:trHeight w:val="52"/>
        </w:trPr>
        <w:tc>
          <w:tcPr>
            <w:tcW w:w="14173" w:type="dxa"/>
            <w:tcBorders>
              <w:top w:val="single" w:sz="4" w:space="0" w:color="auto"/>
              <w:left w:val="single" w:sz="4" w:space="0" w:color="auto"/>
              <w:bottom w:val="single" w:sz="4" w:space="0" w:color="auto"/>
              <w:right w:val="single" w:sz="4" w:space="0" w:color="auto"/>
            </w:tcBorders>
          </w:tcPr>
          <w:p w14:paraId="04714595"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F5715">
              <w:rPr>
                <w:rFonts w:ascii="Arial" w:hAnsi="Arial"/>
                <w:b/>
                <w:bCs/>
                <w:i/>
                <w:iCs/>
                <w:sz w:val="18"/>
                <w:lang w:eastAsia="ja-JP"/>
              </w:rPr>
              <w:t>mbs</w:t>
            </w:r>
            <w:proofErr w:type="spellEnd"/>
            <w:r w:rsidRPr="00AF5715">
              <w:rPr>
                <w:rFonts w:ascii="Arial" w:hAnsi="Arial"/>
                <w:b/>
                <w:bCs/>
                <w:i/>
                <w:iCs/>
                <w:sz w:val="18"/>
                <w:lang w:eastAsia="ja-JP"/>
              </w:rPr>
              <w:t>-RNTI-</w:t>
            </w:r>
            <w:proofErr w:type="spellStart"/>
            <w:r w:rsidRPr="00AF5715">
              <w:rPr>
                <w:rFonts w:ascii="Arial" w:hAnsi="Arial"/>
                <w:b/>
                <w:bCs/>
                <w:i/>
                <w:iCs/>
                <w:sz w:val="18"/>
                <w:lang w:eastAsia="ja-JP"/>
              </w:rPr>
              <w:t>SpecificConfigId</w:t>
            </w:r>
            <w:proofErr w:type="spellEnd"/>
          </w:p>
          <w:p w14:paraId="0887245F"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r w:rsidRPr="00AF5715">
              <w:rPr>
                <w:rFonts w:ascii="Arial" w:hAnsi="Arial"/>
                <w:bCs/>
                <w:iCs/>
                <w:sz w:val="18"/>
                <w:lang w:eastAsia="ja-JP"/>
              </w:rPr>
              <w:t>An identifier of the RNTI specific configuration for MBS multicast.</w:t>
            </w:r>
          </w:p>
        </w:tc>
      </w:tr>
      <w:tr w:rsidR="00AF5715" w:rsidRPr="00AF5715" w14:paraId="6B09D72C" w14:textId="77777777" w:rsidTr="00324344">
        <w:trPr>
          <w:trHeight w:val="52"/>
        </w:trPr>
        <w:tc>
          <w:tcPr>
            <w:tcW w:w="14173" w:type="dxa"/>
            <w:tcBorders>
              <w:top w:val="single" w:sz="4" w:space="0" w:color="auto"/>
              <w:left w:val="single" w:sz="4" w:space="0" w:color="auto"/>
              <w:bottom w:val="single" w:sz="4" w:space="0" w:color="auto"/>
              <w:right w:val="single" w:sz="4" w:space="0" w:color="auto"/>
            </w:tcBorders>
          </w:tcPr>
          <w:p w14:paraId="48E53E68"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F5715">
              <w:rPr>
                <w:rFonts w:ascii="Arial" w:hAnsi="Arial"/>
                <w:b/>
                <w:bCs/>
                <w:i/>
                <w:iCs/>
                <w:sz w:val="18"/>
                <w:lang w:eastAsia="ja-JP"/>
              </w:rPr>
              <w:t>pdsch-</w:t>
            </w:r>
            <w:r w:rsidRPr="00AF5715">
              <w:rPr>
                <w:rFonts w:ascii="Arial" w:hAnsi="Arial"/>
                <w:b/>
                <w:i/>
                <w:sz w:val="18"/>
                <w:szCs w:val="22"/>
                <w:lang w:eastAsia="sv-SE"/>
              </w:rPr>
              <w:t>AggregationFactorMulticast</w:t>
            </w:r>
            <w:proofErr w:type="spellEnd"/>
          </w:p>
          <w:p w14:paraId="1D97FE77"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r w:rsidRPr="00AF5715">
              <w:rPr>
                <w:rFonts w:ascii="Arial" w:hAnsi="Arial"/>
                <w:sz w:val="18"/>
                <w:szCs w:val="22"/>
                <w:lang w:eastAsia="sv-SE"/>
              </w:rPr>
              <w:t>Number</w:t>
            </w:r>
            <w:r w:rsidRPr="00AF5715">
              <w:rPr>
                <w:rFonts w:ascii="Arial" w:hAnsi="Arial"/>
                <w:sz w:val="18"/>
                <w:szCs w:val="22"/>
                <w:lang w:eastAsia="ja-JP"/>
              </w:rPr>
              <w:t xml:space="preserve"> of repetitions for dynamically scheduled MBS multicast data (see TS 38.214 [19], clause 5.1.2.1). When the field is absent and </w:t>
            </w:r>
            <w:proofErr w:type="spellStart"/>
            <w:r w:rsidRPr="00AF5715">
              <w:rPr>
                <w:rFonts w:ascii="Arial" w:hAnsi="Arial"/>
                <w:i/>
                <w:sz w:val="18"/>
                <w:szCs w:val="22"/>
                <w:lang w:eastAsia="ja-JP"/>
              </w:rPr>
              <w:t>groupCommon</w:t>
            </w:r>
            <w:proofErr w:type="spellEnd"/>
            <w:r w:rsidRPr="00AF5715">
              <w:rPr>
                <w:rFonts w:ascii="Arial" w:hAnsi="Arial"/>
                <w:i/>
                <w:sz w:val="18"/>
                <w:szCs w:val="22"/>
                <w:lang w:eastAsia="ja-JP"/>
              </w:rPr>
              <w:t>-RNTI</w:t>
            </w:r>
            <w:r w:rsidRPr="00AF5715">
              <w:rPr>
                <w:rFonts w:ascii="Arial" w:hAnsi="Arial"/>
                <w:sz w:val="18"/>
                <w:szCs w:val="22"/>
                <w:lang w:eastAsia="ja-JP"/>
              </w:rPr>
              <w:t xml:space="preserve"> is set to </w:t>
            </w:r>
            <w:r w:rsidRPr="00AF5715">
              <w:rPr>
                <w:rFonts w:ascii="Arial" w:hAnsi="Arial"/>
                <w:i/>
                <w:sz w:val="18"/>
                <w:szCs w:val="22"/>
                <w:lang w:eastAsia="ja-JP"/>
              </w:rPr>
              <w:t>g-RNTI</w:t>
            </w:r>
            <w:r w:rsidRPr="00AF5715">
              <w:rPr>
                <w:rFonts w:ascii="Arial" w:hAnsi="Arial"/>
                <w:sz w:val="18"/>
                <w:szCs w:val="22"/>
                <w:lang w:eastAsia="ja-JP"/>
              </w:rPr>
              <w:t>, the UE applies the value 1.</w:t>
            </w:r>
          </w:p>
        </w:tc>
      </w:tr>
    </w:tbl>
    <w:p w14:paraId="739098CF" w14:textId="77777777" w:rsidR="00AF5715" w:rsidRPr="00AF5715" w:rsidRDefault="00AF5715" w:rsidP="00AF57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5715" w:rsidRPr="00AF5715" w14:paraId="79E93DEC" w14:textId="77777777" w:rsidTr="00324344">
        <w:tc>
          <w:tcPr>
            <w:tcW w:w="4027" w:type="dxa"/>
            <w:tcBorders>
              <w:top w:val="single" w:sz="4" w:space="0" w:color="auto"/>
              <w:left w:val="single" w:sz="4" w:space="0" w:color="auto"/>
              <w:bottom w:val="single" w:sz="4" w:space="0" w:color="auto"/>
              <w:right w:val="single" w:sz="4" w:space="0" w:color="auto"/>
            </w:tcBorders>
            <w:hideMark/>
          </w:tcPr>
          <w:p w14:paraId="0D4337B6"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szCs w:val="22"/>
                <w:lang w:eastAsia="sv-SE"/>
              </w:rPr>
            </w:pPr>
            <w:r w:rsidRPr="00AF5715">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BCF3FE"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szCs w:val="22"/>
                <w:lang w:eastAsia="sv-SE"/>
              </w:rPr>
            </w:pPr>
            <w:r w:rsidRPr="00AF5715">
              <w:rPr>
                <w:rFonts w:ascii="Arial" w:hAnsi="Arial"/>
                <w:b/>
                <w:sz w:val="18"/>
                <w:szCs w:val="22"/>
                <w:lang w:eastAsia="sv-SE"/>
              </w:rPr>
              <w:t>Explanation</w:t>
            </w:r>
          </w:p>
        </w:tc>
      </w:tr>
      <w:tr w:rsidR="00AF5715" w:rsidRPr="00AF5715" w14:paraId="70FD4BB5" w14:textId="77777777" w:rsidTr="00324344">
        <w:tc>
          <w:tcPr>
            <w:tcW w:w="4027" w:type="dxa"/>
            <w:tcBorders>
              <w:top w:val="single" w:sz="4" w:space="0" w:color="auto"/>
              <w:left w:val="single" w:sz="4" w:space="0" w:color="auto"/>
              <w:bottom w:val="single" w:sz="4" w:space="0" w:color="auto"/>
              <w:right w:val="single" w:sz="4" w:space="0" w:color="auto"/>
            </w:tcBorders>
            <w:hideMark/>
          </w:tcPr>
          <w:p w14:paraId="03F98119" w14:textId="77777777" w:rsidR="00AF5715" w:rsidRPr="00AF5715" w:rsidRDefault="00AF5715" w:rsidP="00AF5715">
            <w:pPr>
              <w:keepNext/>
              <w:keepLines/>
              <w:overflowPunct w:val="0"/>
              <w:autoSpaceDE w:val="0"/>
              <w:autoSpaceDN w:val="0"/>
              <w:adjustRightInd w:val="0"/>
              <w:spacing w:after="0"/>
              <w:textAlignment w:val="baseline"/>
              <w:rPr>
                <w:rFonts w:ascii="Arial" w:hAnsi="Arial"/>
                <w:i/>
                <w:sz w:val="18"/>
                <w:szCs w:val="22"/>
                <w:lang w:eastAsia="sv-SE"/>
              </w:rPr>
            </w:pPr>
            <w:r w:rsidRPr="00AF5715">
              <w:rPr>
                <w:rFonts w:ascii="Arial"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15DA4106"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This field is optionally present, Need S,</w:t>
            </w:r>
            <w:r w:rsidRPr="00AF5715">
              <w:rPr>
                <w:rFonts w:ascii="Arial" w:hAnsi="Arial"/>
                <w:sz w:val="18"/>
                <w:szCs w:val="22"/>
                <w:lang w:eastAsia="ja-JP"/>
              </w:rPr>
              <w:t xml:space="preserve"> if </w:t>
            </w:r>
            <w:proofErr w:type="spellStart"/>
            <w:r w:rsidRPr="00AF5715">
              <w:rPr>
                <w:rFonts w:ascii="Arial" w:hAnsi="Arial"/>
                <w:i/>
                <w:sz w:val="18"/>
                <w:szCs w:val="22"/>
                <w:lang w:eastAsia="ja-JP"/>
              </w:rPr>
              <w:t>groupCommon</w:t>
            </w:r>
            <w:proofErr w:type="spellEnd"/>
            <w:r w:rsidRPr="00AF5715">
              <w:rPr>
                <w:rFonts w:ascii="Arial" w:hAnsi="Arial"/>
                <w:i/>
                <w:sz w:val="18"/>
                <w:szCs w:val="22"/>
                <w:lang w:eastAsia="ja-JP"/>
              </w:rPr>
              <w:t xml:space="preserve">-RNTI </w:t>
            </w:r>
            <w:r w:rsidRPr="00AF5715">
              <w:rPr>
                <w:rFonts w:ascii="Arial" w:hAnsi="Arial"/>
                <w:sz w:val="18"/>
                <w:szCs w:val="22"/>
                <w:lang w:eastAsia="ja-JP"/>
              </w:rPr>
              <w:t xml:space="preserve">is set to </w:t>
            </w:r>
            <w:r w:rsidRPr="00AF5715">
              <w:rPr>
                <w:rFonts w:ascii="Arial" w:hAnsi="Arial"/>
                <w:i/>
                <w:sz w:val="18"/>
                <w:szCs w:val="22"/>
                <w:lang w:eastAsia="ja-JP"/>
              </w:rPr>
              <w:t>g-RNTI</w:t>
            </w:r>
            <w:r w:rsidRPr="00AF5715">
              <w:rPr>
                <w:rFonts w:ascii="Arial" w:hAnsi="Arial"/>
                <w:sz w:val="18"/>
                <w:szCs w:val="22"/>
                <w:lang w:eastAsia="sv-SE"/>
              </w:rPr>
              <w:t xml:space="preserve">. The field is absent when </w:t>
            </w:r>
            <w:proofErr w:type="spellStart"/>
            <w:r w:rsidRPr="00AF5715">
              <w:rPr>
                <w:rFonts w:ascii="Arial" w:hAnsi="Arial"/>
                <w:i/>
                <w:sz w:val="18"/>
                <w:szCs w:val="22"/>
                <w:lang w:eastAsia="ja-JP"/>
              </w:rPr>
              <w:t>groupCommon</w:t>
            </w:r>
            <w:proofErr w:type="spellEnd"/>
            <w:r w:rsidRPr="00AF5715">
              <w:rPr>
                <w:rFonts w:ascii="Arial" w:hAnsi="Arial"/>
                <w:i/>
                <w:sz w:val="18"/>
                <w:szCs w:val="22"/>
                <w:lang w:eastAsia="ja-JP"/>
              </w:rPr>
              <w:t xml:space="preserve">-RNTI </w:t>
            </w:r>
            <w:r w:rsidRPr="00AF5715">
              <w:rPr>
                <w:rFonts w:ascii="Arial" w:hAnsi="Arial"/>
                <w:sz w:val="18"/>
                <w:szCs w:val="22"/>
                <w:lang w:eastAsia="ja-JP"/>
              </w:rPr>
              <w:t xml:space="preserve">is set to </w:t>
            </w:r>
            <w:r w:rsidRPr="00AF5715">
              <w:rPr>
                <w:rFonts w:ascii="Arial" w:hAnsi="Arial"/>
                <w:i/>
                <w:sz w:val="18"/>
                <w:szCs w:val="22"/>
                <w:lang w:eastAsia="ja-JP"/>
              </w:rPr>
              <w:t>g-CS-RNTI</w:t>
            </w:r>
            <w:r w:rsidRPr="00AF5715">
              <w:rPr>
                <w:rFonts w:ascii="Arial" w:hAnsi="Arial"/>
                <w:sz w:val="18"/>
                <w:szCs w:val="22"/>
                <w:lang w:eastAsia="sv-SE"/>
              </w:rPr>
              <w:t>.</w:t>
            </w:r>
          </w:p>
        </w:tc>
      </w:tr>
      <w:tr w:rsidR="00AF5715" w:rsidRPr="00AF5715" w14:paraId="691175BA" w14:textId="77777777" w:rsidTr="00324344">
        <w:tc>
          <w:tcPr>
            <w:tcW w:w="4027" w:type="dxa"/>
            <w:tcBorders>
              <w:top w:val="single" w:sz="4" w:space="0" w:color="auto"/>
              <w:left w:val="single" w:sz="4" w:space="0" w:color="auto"/>
              <w:bottom w:val="single" w:sz="4" w:space="0" w:color="auto"/>
              <w:right w:val="single" w:sz="4" w:space="0" w:color="auto"/>
            </w:tcBorders>
            <w:hideMark/>
          </w:tcPr>
          <w:p w14:paraId="404E585D" w14:textId="77777777" w:rsidR="00AF5715" w:rsidRPr="00AF5715" w:rsidRDefault="00AF5715" w:rsidP="00AF5715">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AF5715">
              <w:rPr>
                <w:rFonts w:ascii="Arial" w:hAnsi="Arial"/>
                <w:i/>
                <w:sz w:val="18"/>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A0BA22"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The field is mandatory present when </w:t>
            </w:r>
            <w:proofErr w:type="spellStart"/>
            <w:r w:rsidRPr="00AF5715">
              <w:rPr>
                <w:rFonts w:ascii="Arial" w:hAnsi="Arial"/>
                <w:i/>
                <w:iCs/>
                <w:sz w:val="18"/>
                <w:szCs w:val="22"/>
                <w:lang w:eastAsia="sv-SE"/>
              </w:rPr>
              <w:t>harq-FeedbackEnablerMulticast</w:t>
            </w:r>
            <w:proofErr w:type="spellEnd"/>
            <w:r w:rsidRPr="00AF5715">
              <w:rPr>
                <w:rFonts w:ascii="Arial" w:hAnsi="Arial"/>
                <w:sz w:val="18"/>
                <w:szCs w:val="22"/>
                <w:lang w:eastAsia="sv-SE"/>
              </w:rPr>
              <w:t xml:space="preserve"> is present. It is absent otherwise. </w:t>
            </w:r>
          </w:p>
        </w:tc>
      </w:tr>
      <w:tr w:rsidR="00AF5715" w:rsidRPr="00AF5715" w14:paraId="56A5A16C" w14:textId="77777777" w:rsidTr="00324344">
        <w:tc>
          <w:tcPr>
            <w:tcW w:w="4027" w:type="dxa"/>
            <w:tcBorders>
              <w:top w:val="single" w:sz="4" w:space="0" w:color="auto"/>
              <w:left w:val="single" w:sz="4" w:space="0" w:color="auto"/>
              <w:bottom w:val="single" w:sz="4" w:space="0" w:color="auto"/>
              <w:right w:val="single" w:sz="4" w:space="0" w:color="auto"/>
            </w:tcBorders>
            <w:hideMark/>
          </w:tcPr>
          <w:p w14:paraId="5DDE566E" w14:textId="77777777" w:rsidR="00AF5715" w:rsidRPr="00AF5715" w:rsidRDefault="00AF5715" w:rsidP="00AF5715">
            <w:pPr>
              <w:keepNext/>
              <w:keepLines/>
              <w:overflowPunct w:val="0"/>
              <w:autoSpaceDE w:val="0"/>
              <w:autoSpaceDN w:val="0"/>
              <w:adjustRightInd w:val="0"/>
              <w:spacing w:after="0"/>
              <w:textAlignment w:val="baseline"/>
              <w:rPr>
                <w:rFonts w:ascii="Arial" w:hAnsi="Arial"/>
                <w:i/>
                <w:sz w:val="18"/>
                <w:szCs w:val="22"/>
                <w:lang w:eastAsia="sv-SE"/>
              </w:rPr>
            </w:pPr>
            <w:r w:rsidRPr="00AF5715">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5A6AF73"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This field is optionally present, Need M, for the </w:t>
            </w:r>
            <w:r w:rsidRPr="00AF5715">
              <w:rPr>
                <w:rFonts w:ascii="Arial" w:hAnsi="Arial"/>
                <w:i/>
                <w:sz w:val="18"/>
                <w:szCs w:val="22"/>
                <w:lang w:eastAsia="sv-SE"/>
              </w:rPr>
              <w:t>MAC-</w:t>
            </w:r>
            <w:proofErr w:type="spellStart"/>
            <w:r w:rsidRPr="00AF5715">
              <w:rPr>
                <w:rFonts w:ascii="Arial" w:hAnsi="Arial"/>
                <w:i/>
                <w:sz w:val="18"/>
                <w:szCs w:val="22"/>
                <w:lang w:eastAsia="sv-SE"/>
              </w:rPr>
              <w:t>CellGroupConfig</w:t>
            </w:r>
            <w:proofErr w:type="spellEnd"/>
            <w:r w:rsidRPr="00AF5715">
              <w:rPr>
                <w:rFonts w:ascii="Arial" w:hAnsi="Arial"/>
                <w:sz w:val="18"/>
                <w:szCs w:val="22"/>
                <w:lang w:eastAsia="sv-SE"/>
              </w:rPr>
              <w:t xml:space="preserve"> of the MCG. It is absent otherwise.</w:t>
            </w:r>
          </w:p>
        </w:tc>
      </w:tr>
      <w:tr w:rsidR="00AF5715" w:rsidRPr="00AF5715" w14:paraId="18C0E339" w14:textId="77777777" w:rsidTr="00324344">
        <w:tc>
          <w:tcPr>
            <w:tcW w:w="4027" w:type="dxa"/>
            <w:tcBorders>
              <w:top w:val="single" w:sz="4" w:space="0" w:color="auto"/>
              <w:left w:val="single" w:sz="4" w:space="0" w:color="auto"/>
              <w:bottom w:val="single" w:sz="4" w:space="0" w:color="auto"/>
              <w:right w:val="single" w:sz="4" w:space="0" w:color="auto"/>
            </w:tcBorders>
            <w:hideMark/>
          </w:tcPr>
          <w:p w14:paraId="2B2E937D" w14:textId="77777777" w:rsidR="00AF5715" w:rsidRPr="00AF5715" w:rsidRDefault="00AF5715" w:rsidP="00AF5715">
            <w:pPr>
              <w:keepNext/>
              <w:keepLines/>
              <w:overflowPunct w:val="0"/>
              <w:autoSpaceDE w:val="0"/>
              <w:autoSpaceDN w:val="0"/>
              <w:adjustRightInd w:val="0"/>
              <w:spacing w:after="0"/>
              <w:textAlignment w:val="baseline"/>
              <w:rPr>
                <w:rFonts w:ascii="Arial" w:hAnsi="Arial"/>
                <w:i/>
                <w:sz w:val="18"/>
                <w:szCs w:val="22"/>
                <w:lang w:eastAsia="sv-SE"/>
              </w:rPr>
            </w:pPr>
            <w:r w:rsidRPr="00AF5715">
              <w:rPr>
                <w:rFonts w:ascii="Arial" w:hAnsi="Arial"/>
                <w:i/>
                <w:sz w:val="18"/>
                <w:szCs w:val="22"/>
                <w:lang w:eastAsia="sv-SE"/>
              </w:rPr>
              <w:t>LCH-</w:t>
            </w:r>
            <w:proofErr w:type="spellStart"/>
            <w:r w:rsidRPr="00AF5715">
              <w:rPr>
                <w:rFonts w:ascii="Arial" w:hAnsi="Arial"/>
                <w:i/>
                <w:sz w:val="18"/>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DCE16D"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74490500" w14:textId="77777777" w:rsidR="00AF5715" w:rsidRDefault="00AF5715">
      <w:pPr>
        <w:rPr>
          <w:noProof/>
        </w:rPr>
      </w:pPr>
    </w:p>
    <w:p w14:paraId="13DCE1DE" w14:textId="77777777" w:rsidR="00257F15" w:rsidRPr="002A4799" w:rsidRDefault="00257F15" w:rsidP="00257F15">
      <w:pPr>
        <w:rPr>
          <w:noProof/>
          <w:color w:val="FF0000"/>
        </w:rPr>
      </w:pPr>
      <w:r w:rsidRPr="002A4799">
        <w:rPr>
          <w:noProof/>
          <w:color w:val="FF0000"/>
        </w:rPr>
        <w:t>&lt;Text omitted&gt;</w:t>
      </w:r>
    </w:p>
    <w:p w14:paraId="56CEB04F" w14:textId="77777777" w:rsidR="00AF5715" w:rsidRPr="00AF5715" w:rsidRDefault="00AF5715" w:rsidP="00AF571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F5715">
        <w:rPr>
          <w:rFonts w:ascii="Arial" w:hAnsi="Arial"/>
          <w:sz w:val="24"/>
          <w:lang w:eastAsia="ja-JP"/>
        </w:rPr>
        <w:t>–</w:t>
      </w:r>
      <w:r w:rsidRPr="00AF5715">
        <w:rPr>
          <w:rFonts w:ascii="Arial" w:hAnsi="Arial"/>
          <w:sz w:val="24"/>
          <w:lang w:eastAsia="ja-JP"/>
        </w:rPr>
        <w:tab/>
      </w:r>
      <w:r w:rsidRPr="00AF5715">
        <w:rPr>
          <w:rFonts w:ascii="Arial" w:hAnsi="Arial"/>
          <w:i/>
          <w:sz w:val="24"/>
          <w:lang w:eastAsia="ja-JP"/>
        </w:rPr>
        <w:t>PUCCH-Config</w:t>
      </w:r>
    </w:p>
    <w:p w14:paraId="524EAB8D" w14:textId="77777777" w:rsidR="00AF5715" w:rsidRPr="00AF5715" w:rsidRDefault="00AF5715" w:rsidP="00AF5715">
      <w:pPr>
        <w:overflowPunct w:val="0"/>
        <w:autoSpaceDE w:val="0"/>
        <w:autoSpaceDN w:val="0"/>
        <w:adjustRightInd w:val="0"/>
        <w:textAlignment w:val="baseline"/>
        <w:rPr>
          <w:lang w:eastAsia="ja-JP"/>
        </w:rPr>
      </w:pPr>
      <w:r w:rsidRPr="00AF5715">
        <w:rPr>
          <w:lang w:eastAsia="ja-JP"/>
        </w:rPr>
        <w:t xml:space="preserve">The IE </w:t>
      </w:r>
      <w:r w:rsidRPr="00AF5715">
        <w:rPr>
          <w:i/>
          <w:lang w:eastAsia="ja-JP"/>
        </w:rPr>
        <w:t>PUCCH-Config</w:t>
      </w:r>
      <w:r w:rsidRPr="00AF5715">
        <w:rPr>
          <w:lang w:eastAsia="ja-JP"/>
        </w:rPr>
        <w:t xml:space="preserve"> is used to configure UE specific PUCCH parameters (per BWP).</w:t>
      </w:r>
    </w:p>
    <w:p w14:paraId="2F182CCC" w14:textId="77777777" w:rsidR="00AF5715" w:rsidRPr="00AF5715" w:rsidRDefault="00AF5715" w:rsidP="00AF5715">
      <w:pPr>
        <w:keepNext/>
        <w:keepLines/>
        <w:overflowPunct w:val="0"/>
        <w:autoSpaceDE w:val="0"/>
        <w:autoSpaceDN w:val="0"/>
        <w:adjustRightInd w:val="0"/>
        <w:spacing w:before="60"/>
        <w:jc w:val="center"/>
        <w:textAlignment w:val="baseline"/>
        <w:rPr>
          <w:rFonts w:ascii="Arial" w:hAnsi="Arial"/>
          <w:b/>
          <w:lang w:eastAsia="ja-JP"/>
        </w:rPr>
      </w:pPr>
      <w:r w:rsidRPr="00AF5715">
        <w:rPr>
          <w:rFonts w:ascii="Arial" w:hAnsi="Arial"/>
          <w:b/>
          <w:i/>
          <w:lang w:eastAsia="ja-JP"/>
        </w:rPr>
        <w:lastRenderedPageBreak/>
        <w:t>PUCCH-Config</w:t>
      </w:r>
      <w:r w:rsidRPr="00AF5715">
        <w:rPr>
          <w:rFonts w:ascii="Arial" w:hAnsi="Arial"/>
          <w:b/>
          <w:lang w:eastAsia="ja-JP"/>
        </w:rPr>
        <w:t xml:space="preserve"> information element</w:t>
      </w:r>
    </w:p>
    <w:p w14:paraId="4D7B492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ASN1START</w:t>
      </w:r>
    </w:p>
    <w:p w14:paraId="0DB23C1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TAG-PUCCH-CONFIG-START</w:t>
      </w:r>
    </w:p>
    <w:p w14:paraId="09B8909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90580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PUCCH-Config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248D2C6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resourceSetToAddModList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(1..maxNrofPUCCH-ResourceSets))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PUCCH-ResourceSet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56EE3A6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resourceSetToReleaseList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(1..maxNrofPUCCH-ResourceSets))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PUCCH-ResourceSetId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0C441F7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resourceToAddModList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(1..maxNrofPUCCH-Resources))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2C7911F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resourceToReleaseList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(1..maxNrofPUCCH-Resources))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3BB23D5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format1                                 SetupRelease { PUCCH-FormatConfig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3FE816E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format2                                 SetupRelease { PUCCH-FormatConfig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45C4B0F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format3                                 SetupRelease { PUCCH-FormatConfig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25C66514"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format4                                 SetupRelease { PUCCH-FormatConfig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4720663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schedulingRequestResourceToAddModList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(1..maxNrofSR-Resources))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SchedulingRequestResourceConfig</w:t>
      </w:r>
    </w:p>
    <w:p w14:paraId="40FE1D6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6FBBC97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schedulingRequestResourceToReleaseList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(1..maxNrofSR-Resources))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SchedulingRequestResourceId</w:t>
      </w:r>
    </w:p>
    <w:p w14:paraId="122BF50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3B62F21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multi-CSI-PUCCH-ResourceList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(1..2))</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5DED53A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dl-DataToUL-ACK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(1..8))</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(0..15)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74B054C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spatialRelationInfoToAddModList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(1..maxNrofSpatialRelationInfos))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PUCCH-SpatialRelationInfo</w:t>
      </w:r>
    </w:p>
    <w:p w14:paraId="2BB198A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573A45C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spatialRelationInfoToReleaseList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(1..maxNrofSpatialRelationInfos))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PUCCH-SpatialRelationInfoId</w:t>
      </w:r>
    </w:p>
    <w:p w14:paraId="719336C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37A99AE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pucch-PowerControl                      PUCCH-PowerControl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00A880B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5B5DA19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320C62B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resourceToAddModListExt-v1610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(1..maxNrofPUCCH-Resources))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PUCCH-ResourceExt-v1610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2034C5E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dl-DataToUL-ACK-r16                     SetupRelease { DL-DataToUL-ACK-r16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2398EF3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ul-AccessConfigListDCI-1-1-r16          SetupRelease { UL-AccessConfigListDCI-1-1-r16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3D1D984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subslotLengthForPUCCH-r16               </w:t>
      </w:r>
      <w:r w:rsidRPr="00AF5715">
        <w:rPr>
          <w:rFonts w:ascii="Courier New" w:hAnsi="Courier New"/>
          <w:noProof/>
          <w:color w:val="993366"/>
          <w:sz w:val="16"/>
          <w:lang w:eastAsia="en-GB"/>
        </w:rPr>
        <w:t>CHOICE</w:t>
      </w:r>
      <w:r w:rsidRPr="00AF5715">
        <w:rPr>
          <w:rFonts w:ascii="Courier New" w:hAnsi="Courier New"/>
          <w:noProof/>
          <w:sz w:val="16"/>
          <w:lang w:eastAsia="en-GB"/>
        </w:rPr>
        <w:t xml:space="preserve"> {</w:t>
      </w:r>
    </w:p>
    <w:p w14:paraId="33669A7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normalCP-r16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{n2,n7},</w:t>
      </w:r>
    </w:p>
    <w:p w14:paraId="0241224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extendedCP-r16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{n2,n6}</w:t>
      </w:r>
    </w:p>
    <w:p w14:paraId="17CBA24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7A1C698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dl-DataToUL-ACK-DCI-1-2-r16             SetupRelease { DL-DataToUL-ACK-DCI-1-2-r16}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2F08A58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numberOfBitsForPUCCH-ResourceIndicatorDCI-1-2-r16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(0..3)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79C2E4E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dmrs-UplinkTransformPrecodingPUCCH-r16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{enabled}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Cond PI2-BPSK</w:t>
      </w:r>
    </w:p>
    <w:p w14:paraId="44D4B9A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spatialRelationInfoToAddModListSizeExt-v1610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(1..maxNrofSpatialRelationInfosDiff-r16))</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PUCCH-SpatialRelationInfo</w:t>
      </w:r>
    </w:p>
    <w:p w14:paraId="2FE40594"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59B6CF8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spatialRelationInfoToReleaseListSizeExt-v1610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(1..maxNrofSpatialRelationInfosDiff-r16))</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PUCCH-SpatialRelationInfoId</w:t>
      </w:r>
    </w:p>
    <w:p w14:paraId="5544B3A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47AC00C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spatialRelationInfoToAddModListExt-v1610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(1..maxNrofSpatialRelationInfos-r16))</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PUCCH-SpatialRelationInfoExt-r16</w:t>
      </w:r>
    </w:p>
    <w:p w14:paraId="2CA7A61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369BB69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spatialRelationInfoToReleaseListExt-v1610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(1..maxNrofSpatialRelationInfos-r16))</w:t>
      </w:r>
      <w:r w:rsidRPr="00AF5715">
        <w:rPr>
          <w:rFonts w:ascii="Courier New" w:hAnsi="Courier New"/>
          <w:noProof/>
          <w:color w:val="993366"/>
          <w:sz w:val="16"/>
          <w:lang w:eastAsia="en-GB"/>
        </w:rPr>
        <w:t xml:space="preserve"> OF</w:t>
      </w:r>
    </w:p>
    <w:p w14:paraId="0EB8B0D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PUCCH-SpatialRelationInfoId-r16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5E644CB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resourceGroupToAddModList-r16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(1..maxNrofPUCCH-ResourceGroups-r16))</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PUCCH-ResourceGroup-r16</w:t>
      </w:r>
    </w:p>
    <w:p w14:paraId="48DF0B6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2FC6285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resourceGroupToReleaseList-r16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(1..maxNrofPUCCH-ResourceGroups-r16))</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PUCCH-ResourceGroupId-r16</w:t>
      </w:r>
    </w:p>
    <w:p w14:paraId="60077AD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1A0031A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sps-PUCCH-AN-List-r16                   SetupRelease { SPS-PUCCH-AN-List-r16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147E435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schedulingRequestResourceToAddModListExt-v1610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(1..maxNrofSR-Resources))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SchedulingRequestResourceConfigExt-v1610</w:t>
      </w:r>
    </w:p>
    <w:p w14:paraId="4AEB233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39B4074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lastRenderedPageBreak/>
        <w:t xml:space="preserve">    ]],</w:t>
      </w:r>
    </w:p>
    <w:p w14:paraId="4A87C4A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5590D5D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format0-r17                             SetupRelease { PUCCH-FormatConfig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3067C33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format2Ext-r17                          SetupRelease { PUCCH-FormatConfigExt-r17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17B9CED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format3Ext-r17                          SetupRelease { PUCCH-FormatConfigExt-r17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4E417D4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format4Ext-r17                          SetupRelease { PUCCH-FormatConfigExt-r17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416FDED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ul-AccessConfigListDCI-1-2-r17          SetupRelease { UL-AccessConfigListDCI-1-2-r17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7BC4B3F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mappingPattern-r17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{cyclicMapping, sequentialMapping}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4439377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powerControlSetInfoToAddModList-r17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(1..maxNrofPowerControlSetInfos-r17))</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PUCCH-PowerControlSetInfo-r17</w:t>
      </w:r>
    </w:p>
    <w:p w14:paraId="6210B7C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36662874"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powerControlSetInfoToReleaseList-r17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(1..maxNrofPowerControlSetInfos-r17))</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PUCCH-PowerControlSetInfoId-r17</w:t>
      </w:r>
    </w:p>
    <w:p w14:paraId="082AAC9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682C6E34"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secondTPCFieldDCI-1-1-r17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{enabled}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0B8CAE1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secondTPCFieldDCI-1-2-r17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{enabled}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2EFE683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dl-DataToUL-ACK-r17                     SetupRelease { DL-DataToUL-ACK-r17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70F1D07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dl-DataToUL-ACK-DCI-1-2-r17             SetupRelease { DL-DataToUL-ACK-DCI-1-2-r17}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07D82D9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ul-AccessConfigListDCI-1-1-r17          SetupRelease { UL-AccessConfigListDCI-1-1-r17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0B58EBB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schedulingRequestResourceToAddModListExt-v1700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(1..maxNrofSR-Resources))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SchedulingRequestResourceConfigExt-v1700</w:t>
      </w:r>
    </w:p>
    <w:p w14:paraId="6D57B5B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58E3902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dmrs-BundlingPUCCH-Config-r17           SetupRelease { DMRS-BundlingPUCCH-Config-r17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2D1D7A6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dl-DataToUL-ACK-v1700                   SetupRelease { DL-DataToUL-ACK-v1700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5EED027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dl-DataToUL-ACK-MulticastDCI-Format4-1-r17 SetupRelease { DL-DataToUL-ACK-MulticastDCI-Format4-1-r17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4584EC5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sps-PUCCH-AN-ListMulticast-r17          SetupRelease { SPS-PUCCH-AN-List-r16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176BC6A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1CB0067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27F43C3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B642D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PUCCH-FormatConfig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6E3056C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interslotFrequencyHopping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{enabled}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4F7CF99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additionalDMRS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{true}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0880CB3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maxCodeRate                             PUCCH-MaxCodeRate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5001966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nrofSlots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{n2,n4,n8}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S</w:t>
      </w:r>
    </w:p>
    <w:p w14:paraId="67F41D4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pi2BPSK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{enabled}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1B13EC2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simultaneousHARQ-ACK-CSI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{true}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6658942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6F3958A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0B553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PUCCH-FormatConfigExt-r17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7BCFEDC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maxCodeRateLP-r17                       PUCCH-MaxCodeRate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72E1AEE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56FEC19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065554D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A54CB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PUCCH-MaxCodeRate ::=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{zeroDot08, zeroDot15, zeroDot25, zeroDot35, zeroDot45, zeroDot60, zeroDot80}</w:t>
      </w:r>
    </w:p>
    <w:p w14:paraId="6A7C1B2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2ACD3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 set with one or more PUCCH resources</w:t>
      </w:r>
    </w:p>
    <w:p w14:paraId="230F57E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PUCCH-ResourceSet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1EAAFC4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pucch-ResourceSetId                     PUCCH-ResourceSetId,</w:t>
      </w:r>
    </w:p>
    <w:p w14:paraId="209BEED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resourceList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(1..maxNrofPUCCH-ResourcesPerSet))</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PUCCH-ResourceId,</w:t>
      </w:r>
    </w:p>
    <w:p w14:paraId="1927059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maxPayloadSize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(4..256)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090EA7B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12449E8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82575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PUCCH-ResourceSetId ::=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(0..maxNrofPUCCH-ResourceSets-1)</w:t>
      </w:r>
    </w:p>
    <w:p w14:paraId="3C5E7F1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3DD22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PUCCH-Resource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2EB3B1E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pucch-ResourceId                        PUCCH-ResourceId,</w:t>
      </w:r>
    </w:p>
    <w:p w14:paraId="3EBCCA4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lastRenderedPageBreak/>
        <w:t xml:space="preserve">    startingPRB                             PRB-Id,</w:t>
      </w:r>
    </w:p>
    <w:p w14:paraId="6BA9CE9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intraSlotFrequencyHopping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 enabled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6C66DF1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secondHopPRB                            PRB-Id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4189D27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format                                  </w:t>
      </w:r>
      <w:r w:rsidRPr="00AF5715">
        <w:rPr>
          <w:rFonts w:ascii="Courier New" w:hAnsi="Courier New"/>
          <w:noProof/>
          <w:color w:val="993366"/>
          <w:sz w:val="16"/>
          <w:lang w:eastAsia="en-GB"/>
        </w:rPr>
        <w:t>CHOICE</w:t>
      </w:r>
      <w:r w:rsidRPr="00AF5715">
        <w:rPr>
          <w:rFonts w:ascii="Courier New" w:hAnsi="Courier New"/>
          <w:noProof/>
          <w:sz w:val="16"/>
          <w:lang w:eastAsia="en-GB"/>
        </w:rPr>
        <w:t xml:space="preserve"> {</w:t>
      </w:r>
    </w:p>
    <w:p w14:paraId="5F5C205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format0                                 PUCCH-format0,</w:t>
      </w:r>
    </w:p>
    <w:p w14:paraId="6C51357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format1                                 PUCCH-format1,</w:t>
      </w:r>
    </w:p>
    <w:p w14:paraId="027C24B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format2                                 PUCCH-format2,</w:t>
      </w:r>
    </w:p>
    <w:p w14:paraId="6F99534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format3                                 PUCCH-format3,</w:t>
      </w:r>
    </w:p>
    <w:p w14:paraId="681C999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format4                                 PUCCH-format4</w:t>
      </w:r>
    </w:p>
    <w:p w14:paraId="2C3E369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69C1F44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50C65B4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A8B82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PUCCH-ResourceExt-v1610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37AE096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interlaceAllocation-r16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2AAAE48C" w14:textId="796570E2"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rb-SetIndex</w:t>
      </w:r>
      <w:ins w:id="35" w:author="Lenovo" w:date="2022-08-08T22:14:00Z">
        <w:r w:rsidR="00324C79">
          <w:rPr>
            <w:rFonts w:ascii="Courier New" w:hAnsi="Courier New"/>
            <w:noProof/>
            <w:sz w:val="16"/>
            <w:lang w:eastAsia="en-GB"/>
          </w:rPr>
          <w:t>-r16</w:t>
        </w:r>
      </w:ins>
      <w:r w:rsidRPr="00AF5715">
        <w:rPr>
          <w:rFonts w:ascii="Courier New" w:hAnsi="Courier New"/>
          <w:noProof/>
          <w:sz w:val="16"/>
          <w:lang w:eastAsia="en-GB"/>
        </w:rPr>
        <w:t xml:space="preserve">                         </w:t>
      </w:r>
      <w:del w:id="36" w:author="Lenovo" w:date="2022-08-08T22:15:00Z">
        <w:r w:rsidRPr="00AF5715" w:rsidDel="00324C79">
          <w:rPr>
            <w:rFonts w:ascii="Courier New" w:hAnsi="Courier New"/>
            <w:noProof/>
            <w:sz w:val="16"/>
            <w:lang w:eastAsia="en-GB"/>
          </w:rPr>
          <w:delText xml:space="preserve">    </w:delText>
        </w:r>
      </w:del>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(0..4),</w:t>
      </w:r>
    </w:p>
    <w:p w14:paraId="790E9091" w14:textId="02004693"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interlace0</w:t>
      </w:r>
      <w:ins w:id="37" w:author="Lenovo" w:date="2022-08-08T22:14:00Z">
        <w:r w:rsidR="00324C79">
          <w:rPr>
            <w:rFonts w:ascii="Courier New" w:hAnsi="Courier New"/>
            <w:noProof/>
            <w:sz w:val="16"/>
            <w:lang w:eastAsia="en-GB"/>
          </w:rPr>
          <w:t>-r16</w:t>
        </w:r>
      </w:ins>
      <w:r w:rsidRPr="00AF5715">
        <w:rPr>
          <w:rFonts w:ascii="Courier New" w:hAnsi="Courier New"/>
          <w:noProof/>
          <w:sz w:val="16"/>
          <w:lang w:eastAsia="en-GB"/>
        </w:rPr>
        <w:t xml:space="preserve">                          </w:t>
      </w:r>
      <w:del w:id="38" w:author="Lenovo" w:date="2022-08-08T22:15:00Z">
        <w:r w:rsidRPr="00AF5715" w:rsidDel="00324C79">
          <w:rPr>
            <w:rFonts w:ascii="Courier New" w:hAnsi="Courier New"/>
            <w:noProof/>
            <w:sz w:val="16"/>
            <w:lang w:eastAsia="en-GB"/>
          </w:rPr>
          <w:delText xml:space="preserve">    </w:delText>
        </w:r>
      </w:del>
      <w:r w:rsidRPr="00AF5715">
        <w:rPr>
          <w:rFonts w:ascii="Courier New" w:hAnsi="Courier New"/>
          <w:noProof/>
          <w:color w:val="993366"/>
          <w:sz w:val="16"/>
          <w:lang w:eastAsia="en-GB"/>
        </w:rPr>
        <w:t>CHOICE</w:t>
      </w:r>
      <w:r w:rsidRPr="00AF5715">
        <w:rPr>
          <w:rFonts w:ascii="Courier New" w:hAnsi="Courier New"/>
          <w:noProof/>
          <w:sz w:val="16"/>
          <w:lang w:eastAsia="en-GB"/>
        </w:rPr>
        <w:t xml:space="preserve"> {</w:t>
      </w:r>
    </w:p>
    <w:p w14:paraId="3ECD165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scs15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(0..9),</w:t>
      </w:r>
    </w:p>
    <w:p w14:paraId="5CDEF79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scs30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(0..4)</w:t>
      </w:r>
    </w:p>
    <w:p w14:paraId="70CE7DC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3CBD290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--Need R</w:t>
      </w:r>
    </w:p>
    <w:p w14:paraId="3FDB6EE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format-v1610                            </w:t>
      </w:r>
      <w:r w:rsidRPr="00AF5715">
        <w:rPr>
          <w:rFonts w:ascii="Courier New" w:hAnsi="Courier New"/>
          <w:noProof/>
          <w:color w:val="993366"/>
          <w:sz w:val="16"/>
          <w:lang w:eastAsia="en-GB"/>
        </w:rPr>
        <w:t>CHOICE</w:t>
      </w:r>
      <w:r w:rsidRPr="00AF5715">
        <w:rPr>
          <w:rFonts w:ascii="Courier New" w:hAnsi="Courier New"/>
          <w:noProof/>
          <w:sz w:val="16"/>
          <w:lang w:eastAsia="en-GB"/>
        </w:rPr>
        <w:t xml:space="preserve"> {</w:t>
      </w:r>
    </w:p>
    <w:p w14:paraId="603B1FD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interlace1-v1610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(0..9),</w:t>
      </w:r>
    </w:p>
    <w:p w14:paraId="574229B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occ-v1610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20482A4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occ-Length-v1610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{n2,n4}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0B8BA25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occ-Index-v1610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{n0,n1,n2,n3}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M</w:t>
      </w:r>
    </w:p>
    <w:p w14:paraId="06E0B43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756D463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7C2B8F55"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2E26AAB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1C6EF0B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formatExt-v1700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6714661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nrofPRBs-r17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(1..16)</w:t>
      </w:r>
    </w:p>
    <w:p w14:paraId="149DEF4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09F2407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pucch-RepetitionNrofSlots-r17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 n1,n2,n4,n8 }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2DA06A8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7E248214"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599F37D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2D452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PUCCH-ResourceId ::=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(0..maxNrofPUCCH-Resources-1)</w:t>
      </w:r>
    </w:p>
    <w:p w14:paraId="7FC40A5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CEA06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EB4FD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PUCCH-format0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1962406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initialCyclicShift                              </w:t>
      </w:r>
      <w:r w:rsidRPr="00AF5715">
        <w:rPr>
          <w:rFonts w:ascii="Courier New" w:hAnsi="Courier New"/>
          <w:noProof/>
          <w:color w:val="993366"/>
          <w:sz w:val="16"/>
          <w:lang w:eastAsia="en-GB"/>
        </w:rPr>
        <w:t>INTEGER</w:t>
      </w:r>
      <w:r w:rsidRPr="00AF5715">
        <w:rPr>
          <w:rFonts w:ascii="Courier New" w:hAnsi="Courier New"/>
          <w:noProof/>
          <w:sz w:val="16"/>
          <w:lang w:eastAsia="en-GB"/>
        </w:rPr>
        <w:t>(0..11),</w:t>
      </w:r>
    </w:p>
    <w:p w14:paraId="694D4E8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nrofSymbols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(1..2),</w:t>
      </w:r>
    </w:p>
    <w:p w14:paraId="55C9E00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startingSymbolIndex                             </w:t>
      </w:r>
      <w:r w:rsidRPr="00AF5715">
        <w:rPr>
          <w:rFonts w:ascii="Courier New" w:hAnsi="Courier New"/>
          <w:noProof/>
          <w:color w:val="993366"/>
          <w:sz w:val="16"/>
          <w:lang w:eastAsia="en-GB"/>
        </w:rPr>
        <w:t>INTEGER</w:t>
      </w:r>
      <w:r w:rsidRPr="00AF5715">
        <w:rPr>
          <w:rFonts w:ascii="Courier New" w:hAnsi="Courier New"/>
          <w:noProof/>
          <w:sz w:val="16"/>
          <w:lang w:eastAsia="en-GB"/>
        </w:rPr>
        <w:t>(0..13)</w:t>
      </w:r>
    </w:p>
    <w:p w14:paraId="3CA4C16A"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179CDAE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875A4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PUCCH-format1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1E9F987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initialCyclicShift                              </w:t>
      </w:r>
      <w:r w:rsidRPr="00AF5715">
        <w:rPr>
          <w:rFonts w:ascii="Courier New" w:hAnsi="Courier New"/>
          <w:noProof/>
          <w:color w:val="993366"/>
          <w:sz w:val="16"/>
          <w:lang w:eastAsia="en-GB"/>
        </w:rPr>
        <w:t>INTEGER</w:t>
      </w:r>
      <w:r w:rsidRPr="00AF5715">
        <w:rPr>
          <w:rFonts w:ascii="Courier New" w:hAnsi="Courier New"/>
          <w:noProof/>
          <w:sz w:val="16"/>
          <w:lang w:eastAsia="en-GB"/>
        </w:rPr>
        <w:t>(0..11),</w:t>
      </w:r>
    </w:p>
    <w:p w14:paraId="6BA896B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nrofSymbols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(4..14),</w:t>
      </w:r>
    </w:p>
    <w:p w14:paraId="3DABF9D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startingSymbolIndex                             </w:t>
      </w:r>
      <w:r w:rsidRPr="00AF5715">
        <w:rPr>
          <w:rFonts w:ascii="Courier New" w:hAnsi="Courier New"/>
          <w:noProof/>
          <w:color w:val="993366"/>
          <w:sz w:val="16"/>
          <w:lang w:eastAsia="en-GB"/>
        </w:rPr>
        <w:t>INTEGER</w:t>
      </w:r>
      <w:r w:rsidRPr="00AF5715">
        <w:rPr>
          <w:rFonts w:ascii="Courier New" w:hAnsi="Courier New"/>
          <w:noProof/>
          <w:sz w:val="16"/>
          <w:lang w:eastAsia="en-GB"/>
        </w:rPr>
        <w:t>(0..10),</w:t>
      </w:r>
    </w:p>
    <w:p w14:paraId="099CD95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timeDomainOCC                                   </w:t>
      </w:r>
      <w:r w:rsidRPr="00AF5715">
        <w:rPr>
          <w:rFonts w:ascii="Courier New" w:hAnsi="Courier New"/>
          <w:noProof/>
          <w:color w:val="993366"/>
          <w:sz w:val="16"/>
          <w:lang w:eastAsia="en-GB"/>
        </w:rPr>
        <w:t>INTEGER</w:t>
      </w:r>
      <w:r w:rsidRPr="00AF5715">
        <w:rPr>
          <w:rFonts w:ascii="Courier New" w:hAnsi="Courier New"/>
          <w:noProof/>
          <w:sz w:val="16"/>
          <w:lang w:eastAsia="en-GB"/>
        </w:rPr>
        <w:t>(0..6)</w:t>
      </w:r>
    </w:p>
    <w:p w14:paraId="614BB55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30782A9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078D6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PUCCH-format2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75C7422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lastRenderedPageBreak/>
        <w:t xml:space="preserve">    nrofPRBs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(1..16),</w:t>
      </w:r>
    </w:p>
    <w:p w14:paraId="7842182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nrofSymbols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(1..2),</w:t>
      </w:r>
    </w:p>
    <w:p w14:paraId="1AA47FE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startingSymbolIndex                             </w:t>
      </w:r>
      <w:r w:rsidRPr="00AF5715">
        <w:rPr>
          <w:rFonts w:ascii="Courier New" w:hAnsi="Courier New"/>
          <w:noProof/>
          <w:color w:val="993366"/>
          <w:sz w:val="16"/>
          <w:lang w:eastAsia="en-GB"/>
        </w:rPr>
        <w:t>INTEGER</w:t>
      </w:r>
      <w:r w:rsidRPr="00AF5715">
        <w:rPr>
          <w:rFonts w:ascii="Courier New" w:hAnsi="Courier New"/>
          <w:noProof/>
          <w:sz w:val="16"/>
          <w:lang w:eastAsia="en-GB"/>
        </w:rPr>
        <w:t>(0..13)</w:t>
      </w:r>
    </w:p>
    <w:p w14:paraId="33CCB47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4F34EFE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E38E1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PUCCH-format3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00CECBC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nrofPRBs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(1..16),</w:t>
      </w:r>
    </w:p>
    <w:p w14:paraId="186CF08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nrofSymbols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(4..14),</w:t>
      </w:r>
    </w:p>
    <w:p w14:paraId="265362D4"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startingSymbolIndex                             </w:t>
      </w:r>
      <w:r w:rsidRPr="00AF5715">
        <w:rPr>
          <w:rFonts w:ascii="Courier New" w:hAnsi="Courier New"/>
          <w:noProof/>
          <w:color w:val="993366"/>
          <w:sz w:val="16"/>
          <w:lang w:eastAsia="en-GB"/>
        </w:rPr>
        <w:t>INTEGER</w:t>
      </w:r>
      <w:r w:rsidRPr="00AF5715">
        <w:rPr>
          <w:rFonts w:ascii="Courier New" w:hAnsi="Courier New"/>
          <w:noProof/>
          <w:sz w:val="16"/>
          <w:lang w:eastAsia="en-GB"/>
        </w:rPr>
        <w:t>(0..10)</w:t>
      </w:r>
    </w:p>
    <w:p w14:paraId="6803157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595AC85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C46E7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PUCCH-format4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2CCDF82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nrofSymbols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(4..14),</w:t>
      </w:r>
    </w:p>
    <w:p w14:paraId="74B51FB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occ-Length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{n2,n4},</w:t>
      </w:r>
    </w:p>
    <w:p w14:paraId="638DC65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occ-Index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{n0,n1,n2,n3},</w:t>
      </w:r>
    </w:p>
    <w:p w14:paraId="50FF710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startingSymbolIndex                             </w:t>
      </w:r>
      <w:r w:rsidRPr="00AF5715">
        <w:rPr>
          <w:rFonts w:ascii="Courier New" w:hAnsi="Courier New"/>
          <w:noProof/>
          <w:color w:val="993366"/>
          <w:sz w:val="16"/>
          <w:lang w:eastAsia="en-GB"/>
        </w:rPr>
        <w:t>INTEGER</w:t>
      </w:r>
      <w:r w:rsidRPr="00AF5715">
        <w:rPr>
          <w:rFonts w:ascii="Courier New" w:hAnsi="Courier New"/>
          <w:noProof/>
          <w:sz w:val="16"/>
          <w:lang w:eastAsia="en-GB"/>
        </w:rPr>
        <w:t>(0..10)</w:t>
      </w:r>
    </w:p>
    <w:p w14:paraId="72A0809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1273347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B1B2C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PUCCH-ResourceGroup-r16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0424FA9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pucch-ResourceGroupId-r16                  PUCCH-ResourceGroupId-r16,</w:t>
      </w:r>
    </w:p>
    <w:p w14:paraId="19AEAC2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resourcePerGroupList-r16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(1..maxNrofPUCCH-ResourcesPerGroup-r16))</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PUCCH-ResourceId</w:t>
      </w:r>
    </w:p>
    <w:p w14:paraId="5D0F359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2B872757"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FCED66"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PUCCH-ResourceGroupId-r16 ::=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(0..maxNrofPUCCH-ResourceGroups-1-r16)</w:t>
      </w:r>
    </w:p>
    <w:p w14:paraId="542C561E"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F0A4A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DL-DataToUL-ACK-r16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(1..8))</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(-1..15)</w:t>
      </w:r>
    </w:p>
    <w:p w14:paraId="01EA4A4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305FE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DL-DataToUL-ACK-r17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(1..8))</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(-1..127)</w:t>
      </w:r>
    </w:p>
    <w:p w14:paraId="1EDD1B0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61FBA3"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DL-DataToUL-ACK-v1700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(1..8))</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(16..31)</w:t>
      </w:r>
    </w:p>
    <w:p w14:paraId="00FF62E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80E9D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DL-DataToUL-ACK-DCI-1-2-r16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(1..8))</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(0..15)</w:t>
      </w:r>
    </w:p>
    <w:p w14:paraId="4C98AFD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9F516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DL-DataToUL-ACK-DCI-1-2-r17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(1..8))</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(0..127)</w:t>
      </w:r>
    </w:p>
    <w:p w14:paraId="3303BFE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E4E93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UL-AccessConfigListDCI-1-1-r16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(1..16))</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(0..15)</w:t>
      </w:r>
    </w:p>
    <w:p w14:paraId="35D2B719"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C6F9B2"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UL-AccessConfigListDCI-1-2-r17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(1..16))</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(0..15)</w:t>
      </w:r>
    </w:p>
    <w:p w14:paraId="3F6603AC"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A7A770"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UL-AccessConfigListDCI-1-1-r17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(1..3))</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(0..2)</w:t>
      </w:r>
    </w:p>
    <w:p w14:paraId="05CF583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791338"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DL-DataToUL-ACK-MulticastDCI-Format4-1-r17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(1..8))</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(0..15)</w:t>
      </w:r>
    </w:p>
    <w:p w14:paraId="05E33D3D"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B1043B"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TAG-PUCCH-CONFIG-STOP</w:t>
      </w:r>
    </w:p>
    <w:p w14:paraId="16FC38AF"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ASN1STOP</w:t>
      </w:r>
    </w:p>
    <w:p w14:paraId="65173EC1" w14:textId="77777777" w:rsidR="00AF5715" w:rsidRPr="00AF5715" w:rsidRDefault="00AF5715" w:rsidP="00AF5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CF6042" w14:textId="77777777" w:rsidR="00AF5715" w:rsidRPr="00AF5715" w:rsidRDefault="00AF5715" w:rsidP="00AF57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715" w:rsidRPr="00AF5715" w14:paraId="6E406BD2"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9AC9E43"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szCs w:val="22"/>
                <w:lang w:eastAsia="sv-SE"/>
              </w:rPr>
            </w:pPr>
            <w:r w:rsidRPr="00AF5715">
              <w:rPr>
                <w:rFonts w:ascii="Arial" w:hAnsi="Arial"/>
                <w:b/>
                <w:i/>
                <w:sz w:val="18"/>
                <w:szCs w:val="22"/>
                <w:lang w:eastAsia="sv-SE"/>
              </w:rPr>
              <w:lastRenderedPageBreak/>
              <w:t xml:space="preserve">PUCCH-Config </w:t>
            </w:r>
            <w:r w:rsidRPr="00AF5715">
              <w:rPr>
                <w:rFonts w:ascii="Arial" w:hAnsi="Arial"/>
                <w:b/>
                <w:sz w:val="18"/>
                <w:szCs w:val="22"/>
                <w:lang w:eastAsia="sv-SE"/>
              </w:rPr>
              <w:t>field descriptions</w:t>
            </w:r>
          </w:p>
        </w:tc>
      </w:tr>
      <w:tr w:rsidR="00AF5715" w:rsidRPr="00AF5715" w14:paraId="4C282969"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8753E51"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dl-</w:t>
            </w:r>
            <w:proofErr w:type="spellStart"/>
            <w:r w:rsidRPr="00AF5715">
              <w:rPr>
                <w:rFonts w:ascii="Arial" w:hAnsi="Arial"/>
                <w:b/>
                <w:i/>
                <w:sz w:val="18"/>
                <w:szCs w:val="22"/>
                <w:lang w:eastAsia="sv-SE"/>
              </w:rPr>
              <w:t>DataToUL</w:t>
            </w:r>
            <w:proofErr w:type="spellEnd"/>
            <w:r w:rsidRPr="00AF5715">
              <w:rPr>
                <w:rFonts w:ascii="Arial" w:hAnsi="Arial"/>
                <w:b/>
                <w:i/>
                <w:sz w:val="18"/>
                <w:szCs w:val="22"/>
                <w:lang w:eastAsia="sv-SE"/>
              </w:rPr>
              <w:t>-ACK, dl-DataToUL-ACK-DCI-1-2</w:t>
            </w:r>
          </w:p>
          <w:p w14:paraId="04E479FA"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List of timing for given PDSCH to the DL ACK (see TS 38.213 [13], clause 9.1.2). The field </w:t>
            </w:r>
            <w:r w:rsidRPr="00AF5715">
              <w:rPr>
                <w:rFonts w:ascii="Arial" w:hAnsi="Arial"/>
                <w:i/>
                <w:sz w:val="18"/>
                <w:szCs w:val="22"/>
                <w:lang w:eastAsia="sv-SE"/>
              </w:rPr>
              <w:t>dl-</w:t>
            </w:r>
            <w:proofErr w:type="spellStart"/>
            <w:r w:rsidRPr="00AF5715">
              <w:rPr>
                <w:rFonts w:ascii="Arial" w:hAnsi="Arial"/>
                <w:i/>
                <w:sz w:val="18"/>
                <w:szCs w:val="22"/>
                <w:lang w:eastAsia="sv-SE"/>
              </w:rPr>
              <w:t>DataToUL</w:t>
            </w:r>
            <w:proofErr w:type="spellEnd"/>
            <w:r w:rsidRPr="00AF5715">
              <w:rPr>
                <w:rFonts w:ascii="Arial" w:hAnsi="Arial"/>
                <w:i/>
                <w:sz w:val="18"/>
                <w:szCs w:val="22"/>
                <w:lang w:eastAsia="sv-SE"/>
              </w:rPr>
              <w:t>-ACK</w:t>
            </w:r>
            <w:r w:rsidRPr="00AF5715">
              <w:rPr>
                <w:rFonts w:ascii="Arial" w:hAnsi="Arial"/>
                <w:sz w:val="18"/>
                <w:szCs w:val="22"/>
                <w:lang w:eastAsia="sv-SE"/>
              </w:rPr>
              <w:t xml:space="preserve"> </w:t>
            </w:r>
            <w:r w:rsidRPr="00AF5715">
              <w:rPr>
                <w:rFonts w:ascii="Arial" w:hAnsi="Arial"/>
                <w:sz w:val="18"/>
                <w:szCs w:val="22"/>
                <w:lang w:eastAsia="ja-JP"/>
              </w:rPr>
              <w:t>applies</w:t>
            </w:r>
            <w:r w:rsidRPr="00AF5715">
              <w:rPr>
                <w:rFonts w:ascii="Arial" w:hAnsi="Arial"/>
                <w:sz w:val="18"/>
                <w:szCs w:val="22"/>
                <w:lang w:eastAsia="sv-SE"/>
              </w:rPr>
              <w:t xml:space="preserve"> to DCI format 1_1 and the field </w:t>
            </w:r>
            <w:r w:rsidRPr="00AF5715">
              <w:rPr>
                <w:rFonts w:ascii="Arial" w:hAnsi="Arial"/>
                <w:i/>
                <w:sz w:val="18"/>
                <w:szCs w:val="22"/>
                <w:lang w:eastAsia="sv-SE"/>
              </w:rPr>
              <w:t>dl-DataToUL-ACK-DCI-1-2</w:t>
            </w:r>
            <w:r w:rsidRPr="00AF5715">
              <w:rPr>
                <w:rFonts w:ascii="Arial" w:hAnsi="Arial"/>
                <w:sz w:val="18"/>
                <w:szCs w:val="22"/>
                <w:lang w:eastAsia="sv-SE"/>
              </w:rPr>
              <w:t xml:space="preserve"> </w:t>
            </w:r>
            <w:r w:rsidRPr="00AF5715">
              <w:rPr>
                <w:rFonts w:ascii="Arial" w:hAnsi="Arial"/>
                <w:sz w:val="18"/>
                <w:szCs w:val="22"/>
                <w:lang w:eastAsia="ja-JP"/>
              </w:rPr>
              <w:t>applies</w:t>
            </w:r>
            <w:r w:rsidRPr="00AF5715">
              <w:rPr>
                <w:rFonts w:ascii="Arial" w:hAnsi="Arial"/>
                <w:sz w:val="18"/>
                <w:szCs w:val="22"/>
                <w:lang w:eastAsia="sv-SE"/>
              </w:rPr>
              <w:t xml:space="preserve"> to DCI format 1_2 (see TS 38.212 [17], clause 7.3.1 and TS 38.213 [13], clause 9.2.3).</w:t>
            </w:r>
            <w:r w:rsidRPr="00AF5715">
              <w:rPr>
                <w:rFonts w:ascii="Arial" w:hAnsi="Arial"/>
                <w:sz w:val="18"/>
                <w:lang w:eastAsia="ja-JP"/>
              </w:rPr>
              <w:t xml:space="preserve"> The </w:t>
            </w:r>
            <w:r w:rsidRPr="00AF5715">
              <w:rPr>
                <w:rFonts w:ascii="Arial" w:eastAsia="DengXian" w:hAnsi="Arial"/>
                <w:i/>
                <w:iCs/>
                <w:sz w:val="18"/>
                <w:lang w:eastAsia="zh-CN"/>
              </w:rPr>
              <w:t>dl-DataToUL-ACK-v1700</w:t>
            </w:r>
            <w:r w:rsidRPr="00AF5715">
              <w:rPr>
                <w:rFonts w:ascii="Arial" w:eastAsia="DengXian" w:hAnsi="Arial"/>
                <w:sz w:val="18"/>
                <w:lang w:eastAsia="zh-CN"/>
              </w:rPr>
              <w:t xml:space="preserve"> is applicable for NTN and </w:t>
            </w:r>
            <w:r w:rsidRPr="00AF5715">
              <w:rPr>
                <w:rFonts w:ascii="Arial" w:eastAsia="DengXian" w:hAnsi="Arial"/>
                <w:i/>
                <w:iCs/>
                <w:sz w:val="18"/>
                <w:lang w:eastAsia="zh-CN"/>
              </w:rPr>
              <w:t>dl-DataToUL-ACK-r17</w:t>
            </w:r>
            <w:r w:rsidRPr="00AF5715">
              <w:rPr>
                <w:rFonts w:ascii="Arial" w:eastAsia="DengXian" w:hAnsi="Arial"/>
                <w:sz w:val="18"/>
                <w:lang w:eastAsia="zh-CN"/>
              </w:rPr>
              <w:t xml:space="preserve"> is applicable for up to 71 GHz.</w:t>
            </w:r>
            <w:r w:rsidRPr="00AF5715">
              <w:rPr>
                <w:rFonts w:ascii="Arial" w:hAnsi="Arial"/>
                <w:sz w:val="18"/>
                <w:lang w:eastAsia="ja-JP"/>
              </w:rPr>
              <w:t xml:space="preserve"> If </w:t>
            </w:r>
            <w:r w:rsidRPr="00AF5715">
              <w:rPr>
                <w:rFonts w:ascii="Arial" w:hAnsi="Arial"/>
                <w:bCs/>
                <w:i/>
                <w:sz w:val="18"/>
                <w:lang w:eastAsia="ja-JP"/>
              </w:rPr>
              <w:t>dl-DataToUL-ACK</w:t>
            </w:r>
            <w:r w:rsidRPr="00AF5715">
              <w:rPr>
                <w:rFonts w:ascii="Arial" w:hAnsi="Arial"/>
                <w:i/>
                <w:sz w:val="18"/>
                <w:lang w:eastAsia="ja-JP"/>
              </w:rPr>
              <w:t>-r16</w:t>
            </w:r>
            <w:r w:rsidRPr="00AF5715">
              <w:rPr>
                <w:rFonts w:ascii="Arial" w:hAnsi="Arial"/>
                <w:sz w:val="18"/>
                <w:lang w:eastAsia="ja-JP"/>
              </w:rPr>
              <w:t xml:space="preserve"> </w:t>
            </w:r>
            <w:r w:rsidRPr="00AF5715">
              <w:rPr>
                <w:rFonts w:ascii="Arial" w:hAnsi="Arial"/>
                <w:i/>
                <w:sz w:val="18"/>
                <w:lang w:eastAsia="ja-JP"/>
              </w:rPr>
              <w:t>or dl-DataToUL-ACK-r17</w:t>
            </w:r>
            <w:r w:rsidRPr="00AF5715">
              <w:rPr>
                <w:rFonts w:ascii="Arial" w:hAnsi="Arial"/>
                <w:sz w:val="18"/>
                <w:lang w:eastAsia="ja-JP"/>
              </w:rPr>
              <w:t xml:space="preserve"> </w:t>
            </w:r>
            <w:r w:rsidRPr="00AF5715">
              <w:rPr>
                <w:rFonts w:ascii="Arial" w:eastAsia="DengXian" w:hAnsi="Arial"/>
                <w:sz w:val="18"/>
                <w:lang w:eastAsia="zh-CN"/>
              </w:rPr>
              <w:t xml:space="preserve">or </w:t>
            </w:r>
            <w:r w:rsidRPr="00AF5715">
              <w:rPr>
                <w:rFonts w:ascii="Arial" w:eastAsia="DengXian" w:hAnsi="Arial"/>
                <w:i/>
                <w:iCs/>
                <w:sz w:val="18"/>
                <w:lang w:eastAsia="zh-CN"/>
              </w:rPr>
              <w:t>dl-DataToUL-ACK-v1700</w:t>
            </w:r>
            <w:r w:rsidRPr="00AF5715">
              <w:rPr>
                <w:rFonts w:ascii="Arial" w:eastAsia="DengXian" w:hAnsi="Arial"/>
                <w:sz w:val="18"/>
                <w:lang w:eastAsia="zh-CN"/>
              </w:rPr>
              <w:t xml:space="preserve"> </w:t>
            </w:r>
            <w:r w:rsidRPr="00AF5715">
              <w:rPr>
                <w:rFonts w:ascii="Arial" w:hAnsi="Arial"/>
                <w:sz w:val="18"/>
                <w:lang w:eastAsia="ja-JP"/>
              </w:rPr>
              <w:t xml:space="preserve">is signalled, UE shall ignore the </w:t>
            </w:r>
            <w:r w:rsidRPr="00AF5715">
              <w:rPr>
                <w:rFonts w:ascii="Arial" w:hAnsi="Arial"/>
                <w:bCs/>
                <w:i/>
                <w:sz w:val="18"/>
                <w:lang w:eastAsia="ja-JP"/>
              </w:rPr>
              <w:t>dl-</w:t>
            </w:r>
            <w:proofErr w:type="spellStart"/>
            <w:r w:rsidRPr="00AF5715">
              <w:rPr>
                <w:rFonts w:ascii="Arial" w:hAnsi="Arial"/>
                <w:bCs/>
                <w:i/>
                <w:sz w:val="18"/>
                <w:lang w:eastAsia="ja-JP"/>
              </w:rPr>
              <w:t>DataToUL</w:t>
            </w:r>
            <w:proofErr w:type="spellEnd"/>
            <w:r w:rsidRPr="00AF5715">
              <w:rPr>
                <w:rFonts w:ascii="Arial" w:hAnsi="Arial"/>
                <w:bCs/>
                <w:i/>
                <w:sz w:val="18"/>
                <w:lang w:eastAsia="ja-JP"/>
              </w:rPr>
              <w:t>-ACK</w:t>
            </w:r>
            <w:r w:rsidRPr="00AF5715">
              <w:rPr>
                <w:rFonts w:ascii="Arial" w:hAnsi="Arial"/>
                <w:i/>
                <w:sz w:val="18"/>
                <w:lang w:eastAsia="ja-JP"/>
              </w:rPr>
              <w:t xml:space="preserve"> </w:t>
            </w:r>
            <w:r w:rsidRPr="00AF5715">
              <w:rPr>
                <w:rFonts w:ascii="Arial" w:hAnsi="Arial"/>
                <w:sz w:val="18"/>
                <w:lang w:eastAsia="ja-JP"/>
              </w:rPr>
              <w:t>(without suffix). The value -1 corresponds to "inapplicable value" for the case where the A/N feedback timing is not explicitly included at the time of scheduling PDSCH.</w:t>
            </w:r>
            <w:r w:rsidRPr="00AF5715">
              <w:rPr>
                <w:rFonts w:ascii="Arial" w:hAnsi="Arial" w:cs="Arial"/>
                <w:i/>
                <w:sz w:val="18"/>
                <w:lang w:eastAsia="ja-JP"/>
              </w:rPr>
              <w:t xml:space="preserve"> </w:t>
            </w:r>
            <w:r w:rsidRPr="00AF5715">
              <w:rPr>
                <w:rFonts w:ascii="Arial" w:hAnsi="Arial" w:cs="Arial"/>
                <w:iCs/>
                <w:sz w:val="18"/>
                <w:lang w:eastAsia="ja-JP"/>
              </w:rPr>
              <w:t xml:space="preserve">The fields </w:t>
            </w:r>
            <w:r w:rsidRPr="00AF5715">
              <w:rPr>
                <w:rFonts w:ascii="Arial" w:hAnsi="Arial" w:cs="Arial"/>
                <w:bCs/>
                <w:i/>
                <w:sz w:val="18"/>
                <w:lang w:eastAsia="ja-JP"/>
              </w:rPr>
              <w:t>dl-DataToUL-ACK</w:t>
            </w:r>
            <w:r w:rsidRPr="00AF5715">
              <w:rPr>
                <w:rFonts w:ascii="Arial" w:hAnsi="Arial" w:cs="Arial"/>
                <w:i/>
                <w:sz w:val="18"/>
                <w:lang w:eastAsia="ja-JP"/>
              </w:rPr>
              <w:t xml:space="preserve">-r17 </w:t>
            </w:r>
            <w:r w:rsidRPr="00AF5715">
              <w:rPr>
                <w:rFonts w:ascii="Arial" w:hAnsi="Arial" w:cs="Arial"/>
                <w:sz w:val="18"/>
                <w:lang w:eastAsia="ja-JP"/>
              </w:rPr>
              <w:t xml:space="preserve">and </w:t>
            </w:r>
            <w:r w:rsidRPr="00AF5715">
              <w:rPr>
                <w:rFonts w:ascii="Arial" w:hAnsi="Arial" w:cs="Arial"/>
                <w:bCs/>
                <w:i/>
                <w:sz w:val="18"/>
                <w:lang w:eastAsia="ja-JP"/>
              </w:rPr>
              <w:t>dl-DataToUL-ACK-DCI-1-2</w:t>
            </w:r>
            <w:r w:rsidRPr="00AF5715">
              <w:rPr>
                <w:rFonts w:ascii="Arial" w:hAnsi="Arial" w:cs="Arial"/>
                <w:i/>
                <w:sz w:val="18"/>
                <w:lang w:eastAsia="ja-JP"/>
              </w:rPr>
              <w:t xml:space="preserve">-r17 </w:t>
            </w:r>
            <w:r w:rsidRPr="00AF5715">
              <w:rPr>
                <w:rFonts w:ascii="Arial" w:hAnsi="Arial" w:cs="Arial"/>
                <w:sz w:val="18"/>
                <w:lang w:eastAsia="ja-JP"/>
              </w:rPr>
              <w:t>are only applicable for SCS of 480 kHz or 960 kHz.</w:t>
            </w:r>
          </w:p>
        </w:tc>
      </w:tr>
      <w:tr w:rsidR="00AF5715" w:rsidRPr="00AF5715" w14:paraId="444B8375" w14:textId="77777777" w:rsidTr="00324344">
        <w:tc>
          <w:tcPr>
            <w:tcW w:w="14173" w:type="dxa"/>
            <w:tcBorders>
              <w:top w:val="single" w:sz="4" w:space="0" w:color="auto"/>
              <w:left w:val="single" w:sz="4" w:space="0" w:color="auto"/>
              <w:bottom w:val="single" w:sz="4" w:space="0" w:color="auto"/>
              <w:right w:val="single" w:sz="4" w:space="0" w:color="auto"/>
            </w:tcBorders>
          </w:tcPr>
          <w:p w14:paraId="3BC986D3"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dl-DataToUL-ACK-MulticastDCI-Format4-1</w:t>
            </w:r>
          </w:p>
          <w:p w14:paraId="3D4612C9"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szCs w:val="22"/>
                <w:lang w:eastAsia="sv-SE"/>
              </w:rPr>
              <w:t xml:space="preserve">List of timing for given </w:t>
            </w:r>
            <w:proofErr w:type="gramStart"/>
            <w:r w:rsidRPr="00AF5715">
              <w:rPr>
                <w:rFonts w:ascii="Arial" w:hAnsi="Arial"/>
                <w:sz w:val="18"/>
                <w:szCs w:val="22"/>
                <w:lang w:eastAsia="sv-SE"/>
              </w:rPr>
              <w:t>group-common</w:t>
            </w:r>
            <w:proofErr w:type="gramEnd"/>
            <w:r w:rsidRPr="00AF5715">
              <w:rPr>
                <w:rFonts w:ascii="Arial" w:hAnsi="Arial"/>
                <w:sz w:val="18"/>
                <w:szCs w:val="22"/>
                <w:lang w:eastAsia="sv-SE"/>
              </w:rPr>
              <w:t xml:space="preserve"> PDSCH to the DL ACK (see TS 38.213 [13], clause 9.1.2). The field </w:t>
            </w:r>
            <w:r w:rsidRPr="00AF5715">
              <w:rPr>
                <w:rFonts w:ascii="Arial" w:hAnsi="Arial"/>
                <w:i/>
                <w:sz w:val="18"/>
                <w:szCs w:val="22"/>
                <w:lang w:eastAsia="sv-SE"/>
              </w:rPr>
              <w:t>dl-DataToUL-ACK-MulticastDciFormat4-1</w:t>
            </w:r>
            <w:r w:rsidRPr="00AF5715">
              <w:rPr>
                <w:rFonts w:ascii="Arial" w:hAnsi="Arial"/>
                <w:sz w:val="18"/>
                <w:szCs w:val="22"/>
                <w:lang w:eastAsia="sv-SE"/>
              </w:rPr>
              <w:t xml:space="preserve"> applies to DCI format 4_1 for MBS multicast (see TS 38.212 [17], clause 7.3.1 and TS 38.213 [13], clause 9.2.3).</w:t>
            </w:r>
          </w:p>
        </w:tc>
      </w:tr>
      <w:tr w:rsidR="00AF5715" w:rsidRPr="00AF5715" w14:paraId="6F992B84" w14:textId="77777777" w:rsidTr="00324344">
        <w:tc>
          <w:tcPr>
            <w:tcW w:w="14173" w:type="dxa"/>
            <w:tcBorders>
              <w:top w:val="single" w:sz="4" w:space="0" w:color="auto"/>
              <w:left w:val="single" w:sz="4" w:space="0" w:color="auto"/>
              <w:bottom w:val="single" w:sz="4" w:space="0" w:color="auto"/>
              <w:right w:val="single" w:sz="4" w:space="0" w:color="auto"/>
            </w:tcBorders>
          </w:tcPr>
          <w:p w14:paraId="1FFF0290"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AF5715">
              <w:rPr>
                <w:rFonts w:ascii="Arial" w:hAnsi="Arial"/>
                <w:b/>
                <w:bCs/>
                <w:i/>
                <w:iCs/>
                <w:sz w:val="18"/>
                <w:lang w:eastAsia="x-none"/>
              </w:rPr>
              <w:t>dmrs</w:t>
            </w:r>
            <w:proofErr w:type="spellEnd"/>
            <w:r w:rsidRPr="00AF5715">
              <w:rPr>
                <w:rFonts w:ascii="Arial" w:hAnsi="Arial"/>
                <w:b/>
                <w:bCs/>
                <w:i/>
                <w:iCs/>
                <w:sz w:val="18"/>
                <w:lang w:eastAsia="x-none"/>
              </w:rPr>
              <w:t>-</w:t>
            </w:r>
            <w:proofErr w:type="spellStart"/>
            <w:r w:rsidRPr="00AF5715">
              <w:rPr>
                <w:rFonts w:ascii="Arial" w:hAnsi="Arial"/>
                <w:b/>
                <w:bCs/>
                <w:i/>
                <w:iCs/>
                <w:sz w:val="18"/>
                <w:lang w:eastAsia="x-none"/>
              </w:rPr>
              <w:t>BundlingPUCCH</w:t>
            </w:r>
            <w:proofErr w:type="spellEnd"/>
            <w:r w:rsidRPr="00AF5715">
              <w:rPr>
                <w:rFonts w:ascii="Arial" w:hAnsi="Arial"/>
                <w:b/>
                <w:bCs/>
                <w:i/>
                <w:iCs/>
                <w:sz w:val="18"/>
                <w:lang w:eastAsia="x-none"/>
              </w:rPr>
              <w:t>-Config</w:t>
            </w:r>
          </w:p>
          <w:p w14:paraId="151206BD"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szCs w:val="22"/>
                <w:lang w:eastAsia="sv-SE"/>
              </w:rPr>
              <w:t>Configuration of the parameters for DMRS bundling for PUCCH (see TS 38.214 [19], clause 6.1.7). DMRS bundling for PUCCH is not supported for PUCCH format 0/2.</w:t>
            </w:r>
          </w:p>
        </w:tc>
      </w:tr>
      <w:tr w:rsidR="00AF5715" w:rsidRPr="00AF5715" w14:paraId="567A70D6"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2276342"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AF5715">
              <w:rPr>
                <w:rFonts w:ascii="Arial" w:hAnsi="Arial"/>
                <w:b/>
                <w:i/>
                <w:sz w:val="18"/>
                <w:szCs w:val="22"/>
                <w:lang w:eastAsia="sv-SE"/>
              </w:rPr>
              <w:t>dmrs-UplinkTransformPrecodingPUCCH</w:t>
            </w:r>
            <w:proofErr w:type="spellEnd"/>
          </w:p>
          <w:p w14:paraId="1C17C201"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szCs w:val="22"/>
                <w:lang w:eastAsia="sv-SE"/>
              </w:rPr>
              <w:t>This field is used for PUCCH formats 3 and 4 according to TS 38.211, Clause 6.4.1.3.3.1.</w:t>
            </w:r>
          </w:p>
        </w:tc>
      </w:tr>
      <w:tr w:rsidR="00AF5715" w:rsidRPr="00AF5715" w14:paraId="42A31545" w14:textId="77777777" w:rsidTr="00324344">
        <w:tc>
          <w:tcPr>
            <w:tcW w:w="14173" w:type="dxa"/>
            <w:tcBorders>
              <w:top w:val="single" w:sz="4" w:space="0" w:color="auto"/>
              <w:left w:val="single" w:sz="4" w:space="0" w:color="auto"/>
              <w:bottom w:val="single" w:sz="4" w:space="0" w:color="auto"/>
              <w:right w:val="single" w:sz="4" w:space="0" w:color="auto"/>
            </w:tcBorders>
          </w:tcPr>
          <w:p w14:paraId="32479EBB"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format0</w:t>
            </w:r>
          </w:p>
          <w:p w14:paraId="00A12F60"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szCs w:val="22"/>
                <w:lang w:eastAsia="sv-SE"/>
              </w:rPr>
              <w:t>Parameters that are common for all PUCCH resources of format 0.</w:t>
            </w:r>
          </w:p>
        </w:tc>
      </w:tr>
      <w:tr w:rsidR="00AF5715" w:rsidRPr="00AF5715" w14:paraId="76AD303A"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573D608"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format1</w:t>
            </w:r>
          </w:p>
          <w:p w14:paraId="47E6A74E"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Parameters that are common for all PUCCH resources of format 1.</w:t>
            </w:r>
          </w:p>
        </w:tc>
      </w:tr>
      <w:tr w:rsidR="00AF5715" w:rsidRPr="00AF5715" w14:paraId="0F84C02D"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D20198D"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format2</w:t>
            </w:r>
          </w:p>
          <w:p w14:paraId="0381396D"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Parameters that are common for all PUCCH resources of format 2.</w:t>
            </w:r>
          </w:p>
        </w:tc>
      </w:tr>
      <w:tr w:rsidR="00AF5715" w:rsidRPr="00AF5715" w14:paraId="42458FB9"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2CD2CF3"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format3</w:t>
            </w:r>
          </w:p>
          <w:p w14:paraId="444265BB"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Parameters that are common for all PUCCH resources of format 3.</w:t>
            </w:r>
          </w:p>
        </w:tc>
      </w:tr>
      <w:tr w:rsidR="00AF5715" w:rsidRPr="00AF5715" w14:paraId="67A95CA1"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1A78F6B"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format4</w:t>
            </w:r>
          </w:p>
          <w:p w14:paraId="14359BDE" w14:textId="5FA02BB9"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Parameters that are common for all PUCCH resources of format 4</w:t>
            </w:r>
            <w:ins w:id="39" w:author="Lenovo" w:date="2022-08-08T22:15:00Z">
              <w:r w:rsidR="00324C79">
                <w:rPr>
                  <w:rFonts w:ascii="Arial" w:hAnsi="Arial"/>
                  <w:sz w:val="18"/>
                  <w:szCs w:val="22"/>
                  <w:lang w:eastAsia="sv-SE"/>
                </w:rPr>
                <w:t>.</w:t>
              </w:r>
            </w:ins>
          </w:p>
        </w:tc>
      </w:tr>
      <w:tr w:rsidR="00AF5715" w:rsidRPr="00AF5715" w14:paraId="0D347793" w14:textId="77777777" w:rsidTr="00324344">
        <w:tc>
          <w:tcPr>
            <w:tcW w:w="14173" w:type="dxa"/>
            <w:tcBorders>
              <w:top w:val="single" w:sz="4" w:space="0" w:color="auto"/>
              <w:left w:val="single" w:sz="4" w:space="0" w:color="auto"/>
              <w:bottom w:val="single" w:sz="4" w:space="0" w:color="auto"/>
              <w:right w:val="single" w:sz="4" w:space="0" w:color="auto"/>
            </w:tcBorders>
          </w:tcPr>
          <w:p w14:paraId="67536EAE"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AF5715">
              <w:rPr>
                <w:rFonts w:ascii="Arial" w:hAnsi="Arial"/>
                <w:b/>
                <w:bCs/>
                <w:i/>
                <w:iCs/>
                <w:sz w:val="18"/>
                <w:lang w:eastAsia="x-none"/>
              </w:rPr>
              <w:t>mappingPattern</w:t>
            </w:r>
            <w:proofErr w:type="spellEnd"/>
          </w:p>
          <w:p w14:paraId="06C9F7CF" w14:textId="07513D59" w:rsidR="00AF5715" w:rsidRPr="00AF5715" w:rsidRDefault="00AF5715" w:rsidP="00AF5715">
            <w:pPr>
              <w:keepNext/>
              <w:keepLines/>
              <w:overflowPunct w:val="0"/>
              <w:autoSpaceDE w:val="0"/>
              <w:autoSpaceDN w:val="0"/>
              <w:adjustRightInd w:val="0"/>
              <w:spacing w:after="0"/>
              <w:textAlignment w:val="baseline"/>
              <w:rPr>
                <w:rFonts w:ascii="Arial" w:hAnsi="Arial"/>
                <w:sz w:val="18"/>
                <w:lang w:eastAsia="x-none"/>
              </w:rPr>
            </w:pPr>
            <w:r w:rsidRPr="00AF5715">
              <w:rPr>
                <w:rFonts w:ascii="Arial" w:hAnsi="Arial"/>
                <w:sz w:val="18"/>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ins w:id="40" w:author="Lenovo" w:date="2022-08-08T22:21:00Z">
              <w:r w:rsidR="002F316F">
                <w:rPr>
                  <w:rFonts w:ascii="Arial" w:hAnsi="Arial"/>
                  <w:sz w:val="18"/>
                  <w:lang w:eastAsia="x-none"/>
                </w:rPr>
                <w:t>.</w:t>
              </w:r>
            </w:ins>
          </w:p>
        </w:tc>
      </w:tr>
      <w:tr w:rsidR="00AF5715" w:rsidRPr="00AF5715" w14:paraId="31A9F086"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0DBFECC" w14:textId="1EBA4C80"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x-none"/>
              </w:rPr>
            </w:pPr>
            <w:r w:rsidRPr="00AF5715">
              <w:rPr>
                <w:rFonts w:ascii="Arial" w:hAnsi="Arial"/>
                <w:b/>
                <w:bCs/>
                <w:i/>
                <w:iCs/>
                <w:sz w:val="18"/>
                <w:lang w:eastAsia="x-none"/>
              </w:rPr>
              <w:t>numberOfBitsForPUCCH-</w:t>
            </w:r>
            <w:del w:id="41" w:author="Lenovo" w:date="2022-08-08T22:15:00Z">
              <w:r w:rsidRPr="00AF5715" w:rsidDel="00324C79">
                <w:rPr>
                  <w:rFonts w:ascii="Arial" w:hAnsi="Arial"/>
                  <w:b/>
                  <w:bCs/>
                  <w:i/>
                  <w:iCs/>
                  <w:sz w:val="18"/>
                  <w:lang w:eastAsia="x-none"/>
                </w:rPr>
                <w:delText xml:space="preserve"> </w:delText>
              </w:r>
            </w:del>
            <w:r w:rsidRPr="00AF5715">
              <w:rPr>
                <w:rFonts w:ascii="Arial" w:hAnsi="Arial"/>
                <w:b/>
                <w:bCs/>
                <w:i/>
                <w:iCs/>
                <w:sz w:val="18"/>
                <w:lang w:eastAsia="x-none"/>
              </w:rPr>
              <w:t>ResourceIndicatorDCI-1-2</w:t>
            </w:r>
          </w:p>
          <w:p w14:paraId="02CA9B06"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szCs w:val="22"/>
                <w:lang w:eastAsia="sv-SE"/>
              </w:rPr>
              <w:t>Configuration of the number of bits for "PUCCH resource indicator" in DCI format 1_2 (see TS 38.212 [17], clause 7.3.1 and TS 38.213 [13], clause 9.2.3).</w:t>
            </w:r>
          </w:p>
        </w:tc>
      </w:tr>
      <w:tr w:rsidR="00AF5715" w:rsidRPr="00AF5715" w14:paraId="0C796479" w14:textId="77777777" w:rsidTr="00324344">
        <w:tc>
          <w:tcPr>
            <w:tcW w:w="14173" w:type="dxa"/>
            <w:tcBorders>
              <w:top w:val="single" w:sz="4" w:space="0" w:color="auto"/>
              <w:left w:val="single" w:sz="4" w:space="0" w:color="auto"/>
              <w:bottom w:val="single" w:sz="4" w:space="0" w:color="auto"/>
              <w:right w:val="single" w:sz="4" w:space="0" w:color="auto"/>
            </w:tcBorders>
          </w:tcPr>
          <w:p w14:paraId="5F7D1920"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AF5715">
              <w:rPr>
                <w:rFonts w:ascii="Arial" w:hAnsi="Arial"/>
                <w:b/>
                <w:i/>
                <w:sz w:val="18"/>
                <w:szCs w:val="22"/>
                <w:lang w:eastAsia="sv-SE"/>
              </w:rPr>
              <w:t>powerControlSetInfoToAddModList</w:t>
            </w:r>
            <w:proofErr w:type="spellEnd"/>
          </w:p>
          <w:p w14:paraId="5D39C64D"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sv-SE"/>
              </w:rPr>
            </w:pPr>
            <w:r w:rsidRPr="00AF5715">
              <w:rPr>
                <w:rFonts w:ascii="Arial" w:hAnsi="Arial"/>
                <w:bCs/>
                <w:iCs/>
                <w:sz w:val="18"/>
                <w:szCs w:val="22"/>
                <w:lang w:eastAsia="sv-SE"/>
              </w:rPr>
              <w:t xml:space="preserve">Configures power control sets for repetition of a PUCCH transmission in FR1. This field is not configured </w:t>
            </w:r>
            <w:r w:rsidRPr="00AF5715">
              <w:rPr>
                <w:rFonts w:ascii="Arial" w:hAnsi="Arial"/>
                <w:sz w:val="18"/>
                <w:lang w:eastAsia="sv-SE"/>
              </w:rPr>
              <w:t xml:space="preserve">if </w:t>
            </w:r>
            <w:proofErr w:type="spellStart"/>
            <w:r w:rsidRPr="00AF5715">
              <w:rPr>
                <w:rFonts w:ascii="Arial" w:hAnsi="Arial"/>
                <w:i/>
                <w:iCs/>
                <w:sz w:val="18"/>
                <w:lang w:eastAsia="zh-CN"/>
              </w:rPr>
              <w:t>ul-powerControl</w:t>
            </w:r>
            <w:proofErr w:type="spellEnd"/>
            <w:r w:rsidRPr="00AF5715">
              <w:rPr>
                <w:rFonts w:ascii="Arial" w:hAnsi="Arial"/>
                <w:sz w:val="18"/>
                <w:lang w:eastAsia="zh-CN"/>
              </w:rPr>
              <w:t xml:space="preserve"> is configured in the </w:t>
            </w:r>
            <w:r w:rsidRPr="00AF5715">
              <w:rPr>
                <w:rFonts w:ascii="Arial" w:hAnsi="Arial"/>
                <w:i/>
                <w:iCs/>
                <w:sz w:val="18"/>
                <w:lang w:eastAsia="zh-CN"/>
              </w:rPr>
              <w:t>BWP-</w:t>
            </w:r>
            <w:proofErr w:type="spellStart"/>
            <w:r w:rsidRPr="00AF5715">
              <w:rPr>
                <w:rFonts w:ascii="Arial" w:hAnsi="Arial"/>
                <w:i/>
                <w:iCs/>
                <w:sz w:val="18"/>
                <w:lang w:eastAsia="zh-CN"/>
              </w:rPr>
              <w:t>UplinkDedicated</w:t>
            </w:r>
            <w:proofErr w:type="spellEnd"/>
            <w:r w:rsidRPr="00AF5715">
              <w:rPr>
                <w:rFonts w:ascii="Arial" w:hAnsi="Arial"/>
                <w:sz w:val="18"/>
                <w:lang w:eastAsia="zh-CN"/>
              </w:rPr>
              <w:t xml:space="preserve"> in which the </w:t>
            </w:r>
            <w:r w:rsidRPr="00AF5715">
              <w:rPr>
                <w:rFonts w:ascii="Arial" w:hAnsi="Arial"/>
                <w:i/>
                <w:iCs/>
                <w:sz w:val="18"/>
                <w:lang w:eastAsia="zh-CN"/>
              </w:rPr>
              <w:t>PUCCH-Config</w:t>
            </w:r>
            <w:r w:rsidRPr="00AF5715">
              <w:rPr>
                <w:rFonts w:ascii="Arial" w:hAnsi="Arial"/>
                <w:sz w:val="18"/>
                <w:lang w:eastAsia="zh-CN"/>
              </w:rPr>
              <w:t xml:space="preserve"> is included.</w:t>
            </w:r>
          </w:p>
        </w:tc>
      </w:tr>
      <w:tr w:rsidR="00AF5715" w:rsidRPr="00AF5715" w14:paraId="40205727" w14:textId="77777777" w:rsidTr="00324344">
        <w:tc>
          <w:tcPr>
            <w:tcW w:w="14173" w:type="dxa"/>
            <w:tcBorders>
              <w:top w:val="single" w:sz="4" w:space="0" w:color="auto"/>
              <w:left w:val="single" w:sz="4" w:space="0" w:color="auto"/>
              <w:bottom w:val="single" w:sz="4" w:space="0" w:color="auto"/>
              <w:right w:val="single" w:sz="4" w:space="0" w:color="auto"/>
            </w:tcBorders>
          </w:tcPr>
          <w:p w14:paraId="28102A09"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AF5715">
              <w:rPr>
                <w:rFonts w:ascii="Arial" w:hAnsi="Arial"/>
                <w:b/>
                <w:i/>
                <w:sz w:val="18"/>
                <w:szCs w:val="22"/>
                <w:lang w:eastAsia="sv-SE"/>
              </w:rPr>
              <w:t>pucch-PowerControl</w:t>
            </w:r>
            <w:proofErr w:type="spellEnd"/>
          </w:p>
          <w:p w14:paraId="0F2957F7"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bCs/>
                <w:iCs/>
                <w:sz w:val="18"/>
                <w:szCs w:val="22"/>
                <w:lang w:eastAsia="sv-SE"/>
              </w:rPr>
              <w:t xml:space="preserve">Configures power control parameters PUCCH transmission. This field is not configured if </w:t>
            </w:r>
            <w:proofErr w:type="spellStart"/>
            <w:r w:rsidRPr="00AF5715">
              <w:rPr>
                <w:rFonts w:ascii="Arial" w:hAnsi="Arial"/>
                <w:bCs/>
                <w:i/>
                <w:sz w:val="18"/>
                <w:szCs w:val="22"/>
                <w:lang w:eastAsia="sv-SE"/>
              </w:rPr>
              <w:t>unifiedTCI-StateType</w:t>
            </w:r>
            <w:proofErr w:type="spellEnd"/>
            <w:r w:rsidRPr="00AF5715">
              <w:rPr>
                <w:rFonts w:ascii="Arial" w:hAnsi="Arial"/>
                <w:bCs/>
                <w:iCs/>
                <w:sz w:val="18"/>
                <w:szCs w:val="22"/>
                <w:lang w:eastAsia="sv-SE"/>
              </w:rPr>
              <w:t xml:space="preserve"> is configured for the serving cell</w:t>
            </w:r>
            <w:r w:rsidRPr="00AF5715">
              <w:rPr>
                <w:rFonts w:ascii="Arial" w:hAnsi="Arial"/>
                <w:sz w:val="18"/>
                <w:lang w:eastAsia="zh-CN"/>
              </w:rPr>
              <w:t>.</w:t>
            </w:r>
          </w:p>
        </w:tc>
      </w:tr>
      <w:tr w:rsidR="00AF5715" w:rsidRPr="00AF5715" w14:paraId="6E63EC04"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3BC4464"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AF5715">
              <w:rPr>
                <w:rFonts w:ascii="Arial" w:hAnsi="Arial"/>
                <w:b/>
                <w:i/>
                <w:sz w:val="18"/>
                <w:szCs w:val="22"/>
                <w:lang w:eastAsia="sv-SE"/>
              </w:rPr>
              <w:t>resourceGroupToAddModList</w:t>
            </w:r>
            <w:proofErr w:type="spellEnd"/>
            <w:r w:rsidRPr="00AF5715">
              <w:rPr>
                <w:rFonts w:ascii="Arial" w:hAnsi="Arial"/>
                <w:b/>
                <w:i/>
                <w:sz w:val="18"/>
                <w:szCs w:val="22"/>
                <w:lang w:eastAsia="sv-SE"/>
              </w:rPr>
              <w:t xml:space="preserve">, </w:t>
            </w:r>
            <w:proofErr w:type="spellStart"/>
            <w:r w:rsidRPr="00AF5715">
              <w:rPr>
                <w:rFonts w:ascii="Arial" w:hAnsi="Arial"/>
                <w:b/>
                <w:i/>
                <w:sz w:val="18"/>
                <w:szCs w:val="22"/>
                <w:lang w:eastAsia="sv-SE"/>
              </w:rPr>
              <w:t>resourceGroupToReleaseList</w:t>
            </w:r>
            <w:proofErr w:type="spellEnd"/>
          </w:p>
          <w:p w14:paraId="58988645" w14:textId="01A88794"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sv-SE"/>
              </w:rPr>
            </w:pPr>
            <w:r w:rsidRPr="00AF5715">
              <w:rPr>
                <w:rFonts w:ascii="Arial" w:hAnsi="Arial"/>
                <w:bCs/>
                <w:iCs/>
                <w:sz w:val="18"/>
                <w:szCs w:val="22"/>
                <w:lang w:eastAsia="sv-SE"/>
              </w:rPr>
              <w:t>Lists for adding and releasing groups of PUCCH resources that can be updated simultaneously for spatial relations with a MAC CE</w:t>
            </w:r>
            <w:ins w:id="42" w:author="Lenovo" w:date="2022-08-08T22:21:00Z">
              <w:r w:rsidR="00264512">
                <w:rPr>
                  <w:rFonts w:ascii="Arial" w:hAnsi="Arial"/>
                  <w:bCs/>
                  <w:iCs/>
                  <w:sz w:val="18"/>
                  <w:szCs w:val="22"/>
                  <w:lang w:eastAsia="sv-SE"/>
                </w:rPr>
                <w:t>.</w:t>
              </w:r>
            </w:ins>
          </w:p>
        </w:tc>
      </w:tr>
      <w:tr w:rsidR="00AF5715" w:rsidRPr="00AF5715" w14:paraId="5EAB897C"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A624553"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resourceSetToAddModList</w:t>
            </w:r>
            <w:proofErr w:type="spellEnd"/>
            <w:r w:rsidRPr="00AF5715">
              <w:rPr>
                <w:rFonts w:ascii="Arial" w:hAnsi="Arial"/>
                <w:b/>
                <w:i/>
                <w:sz w:val="18"/>
                <w:szCs w:val="22"/>
                <w:lang w:eastAsia="sv-SE"/>
              </w:rPr>
              <w:t xml:space="preserve">, </w:t>
            </w:r>
            <w:proofErr w:type="spellStart"/>
            <w:r w:rsidRPr="00AF5715">
              <w:rPr>
                <w:rFonts w:ascii="Arial" w:hAnsi="Arial"/>
                <w:b/>
                <w:i/>
                <w:sz w:val="18"/>
                <w:szCs w:val="22"/>
                <w:lang w:eastAsia="sv-SE"/>
              </w:rPr>
              <w:t>resourceSetToReleaseList</w:t>
            </w:r>
            <w:proofErr w:type="spellEnd"/>
          </w:p>
          <w:p w14:paraId="770A3BF8"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Lists for adding and releasing PUCCH resource sets (see TS 38.213 [13], clause 9.2).</w:t>
            </w:r>
          </w:p>
        </w:tc>
      </w:tr>
      <w:tr w:rsidR="00AF5715" w:rsidRPr="00AF5715" w14:paraId="71087F73"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5C64591"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resourceToAddModList</w:t>
            </w:r>
            <w:proofErr w:type="spellEnd"/>
            <w:r w:rsidRPr="00AF5715">
              <w:rPr>
                <w:rFonts w:ascii="Arial" w:hAnsi="Arial"/>
                <w:b/>
                <w:i/>
                <w:sz w:val="18"/>
                <w:szCs w:val="22"/>
                <w:lang w:eastAsia="sv-SE"/>
              </w:rPr>
              <w:t xml:space="preserve">, </w:t>
            </w:r>
            <w:proofErr w:type="spellStart"/>
            <w:r w:rsidRPr="00AF5715">
              <w:rPr>
                <w:rFonts w:ascii="Arial" w:hAnsi="Arial"/>
                <w:b/>
                <w:i/>
                <w:sz w:val="18"/>
                <w:szCs w:val="22"/>
                <w:lang w:eastAsia="sv-SE"/>
              </w:rPr>
              <w:t>resourceToAddModListExt</w:t>
            </w:r>
            <w:proofErr w:type="spellEnd"/>
            <w:r w:rsidRPr="00AF5715">
              <w:rPr>
                <w:rFonts w:ascii="Arial" w:hAnsi="Arial"/>
                <w:b/>
                <w:i/>
                <w:sz w:val="18"/>
                <w:szCs w:val="22"/>
                <w:lang w:eastAsia="sv-SE"/>
              </w:rPr>
              <w:t xml:space="preserve">, </w:t>
            </w:r>
            <w:proofErr w:type="spellStart"/>
            <w:r w:rsidRPr="00AF5715">
              <w:rPr>
                <w:rFonts w:ascii="Arial" w:hAnsi="Arial"/>
                <w:b/>
                <w:i/>
                <w:sz w:val="18"/>
                <w:szCs w:val="22"/>
                <w:lang w:eastAsia="sv-SE"/>
              </w:rPr>
              <w:t>resourceToReleaseList</w:t>
            </w:r>
            <w:proofErr w:type="spellEnd"/>
          </w:p>
          <w:p w14:paraId="5267BE9D"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Lists for adding and releasing PUCCH resources applicable for the UL BWP and serving cell in which the </w:t>
            </w:r>
            <w:r w:rsidRPr="00AF5715">
              <w:rPr>
                <w:rFonts w:ascii="Arial" w:hAnsi="Arial"/>
                <w:i/>
                <w:sz w:val="18"/>
                <w:szCs w:val="22"/>
                <w:lang w:eastAsia="sv-SE"/>
              </w:rPr>
              <w:t>PUCCH-Config</w:t>
            </w:r>
            <w:r w:rsidRPr="00AF5715">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AF5715">
              <w:rPr>
                <w:rFonts w:ascii="Arial" w:hAnsi="Arial"/>
                <w:i/>
                <w:iCs/>
                <w:sz w:val="18"/>
                <w:szCs w:val="22"/>
                <w:lang w:eastAsia="sv-SE"/>
              </w:rPr>
              <w:t>resourceToAddModListExt</w:t>
            </w:r>
            <w:proofErr w:type="spellEnd"/>
            <w:r w:rsidRPr="00AF5715">
              <w:rPr>
                <w:rFonts w:ascii="Arial" w:hAnsi="Arial"/>
                <w:sz w:val="18"/>
                <w:szCs w:val="22"/>
                <w:lang w:eastAsia="sv-SE"/>
              </w:rPr>
              <w:t xml:space="preserve">, it includes the same number of entries, and listed in the same order, as in </w:t>
            </w:r>
            <w:proofErr w:type="spellStart"/>
            <w:r w:rsidRPr="00AF5715">
              <w:rPr>
                <w:rFonts w:ascii="Arial" w:hAnsi="Arial"/>
                <w:i/>
                <w:iCs/>
                <w:sz w:val="18"/>
                <w:szCs w:val="22"/>
                <w:lang w:eastAsia="sv-SE"/>
              </w:rPr>
              <w:t>resourceToAddModList</w:t>
            </w:r>
            <w:proofErr w:type="spellEnd"/>
            <w:r w:rsidRPr="00AF5715">
              <w:rPr>
                <w:rFonts w:ascii="Arial" w:hAnsi="Arial"/>
                <w:sz w:val="18"/>
                <w:szCs w:val="22"/>
                <w:lang w:eastAsia="sv-SE"/>
              </w:rPr>
              <w:t>.</w:t>
            </w:r>
          </w:p>
        </w:tc>
      </w:tr>
      <w:tr w:rsidR="00AF5715" w:rsidRPr="00AF5715" w14:paraId="2022C04D" w14:textId="77777777" w:rsidTr="00324344">
        <w:tc>
          <w:tcPr>
            <w:tcW w:w="14173" w:type="dxa"/>
            <w:tcBorders>
              <w:top w:val="single" w:sz="4" w:space="0" w:color="auto"/>
              <w:left w:val="single" w:sz="4" w:space="0" w:color="auto"/>
              <w:bottom w:val="single" w:sz="4" w:space="0" w:color="auto"/>
              <w:right w:val="single" w:sz="4" w:space="0" w:color="auto"/>
            </w:tcBorders>
          </w:tcPr>
          <w:p w14:paraId="6E0E46A0"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b/>
                <w:i/>
                <w:sz w:val="18"/>
                <w:szCs w:val="22"/>
                <w:lang w:eastAsia="sv-SE"/>
              </w:rPr>
              <w:t>secondTPCFieldDCI-1-1, secondTPCFieldDCI-1-2</w:t>
            </w:r>
          </w:p>
          <w:p w14:paraId="34B85F0A"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szCs w:val="22"/>
                <w:lang w:eastAsia="sv-SE"/>
              </w:rPr>
            </w:pPr>
            <w:r w:rsidRPr="00AF5715">
              <w:rPr>
                <w:rFonts w:ascii="Arial" w:hAnsi="Arial"/>
                <w:bCs/>
                <w:iCs/>
                <w:sz w:val="18"/>
                <w:szCs w:val="22"/>
                <w:lang w:eastAsia="sv-SE"/>
              </w:rPr>
              <w:t>A second TPC field can be configured via RRC for DCI-1-1 and DCI-1-2. Each TPC field is for each closed-loop index value respectively (i.e., 1st /2nd TPC fields correspond to "</w:t>
            </w:r>
            <w:proofErr w:type="spellStart"/>
            <w:r w:rsidRPr="00AF5715">
              <w:rPr>
                <w:rFonts w:ascii="Arial" w:hAnsi="Arial"/>
                <w:bCs/>
                <w:iCs/>
                <w:sz w:val="18"/>
                <w:szCs w:val="22"/>
                <w:lang w:eastAsia="sv-SE"/>
              </w:rPr>
              <w:t>closedLoopIndex</w:t>
            </w:r>
            <w:proofErr w:type="spellEnd"/>
            <w:r w:rsidRPr="00AF5715">
              <w:rPr>
                <w:rFonts w:ascii="Arial" w:hAnsi="Arial"/>
                <w:bCs/>
                <w:iCs/>
                <w:sz w:val="18"/>
                <w:szCs w:val="22"/>
                <w:lang w:eastAsia="sv-SE"/>
              </w:rPr>
              <w:t>" value = 0 and 1.</w:t>
            </w:r>
          </w:p>
        </w:tc>
      </w:tr>
      <w:tr w:rsidR="00AF5715" w:rsidRPr="00AF5715" w14:paraId="3EBF45CC"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0381041"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lastRenderedPageBreak/>
              <w:t>spatialRelationInfoToAddModList</w:t>
            </w:r>
            <w:proofErr w:type="spellEnd"/>
            <w:r w:rsidRPr="00AF5715">
              <w:rPr>
                <w:rFonts w:ascii="Arial" w:hAnsi="Arial"/>
                <w:b/>
                <w:i/>
                <w:sz w:val="18"/>
                <w:szCs w:val="22"/>
                <w:lang w:eastAsia="sv-SE"/>
              </w:rPr>
              <w:t xml:space="preserve">, </w:t>
            </w:r>
            <w:proofErr w:type="spellStart"/>
            <w:proofErr w:type="gramStart"/>
            <w:r w:rsidRPr="00AF5715">
              <w:rPr>
                <w:rFonts w:ascii="Arial" w:hAnsi="Arial"/>
                <w:b/>
                <w:i/>
                <w:sz w:val="18"/>
                <w:szCs w:val="22"/>
                <w:lang w:eastAsia="sv-SE"/>
              </w:rPr>
              <w:t>spatialRelationInfoToAddModListSizeExt</w:t>
            </w:r>
            <w:proofErr w:type="spellEnd"/>
            <w:r w:rsidRPr="00AF5715">
              <w:rPr>
                <w:rFonts w:ascii="Arial" w:hAnsi="Arial"/>
                <w:b/>
                <w:i/>
                <w:sz w:val="18"/>
                <w:szCs w:val="22"/>
                <w:lang w:eastAsia="sv-SE"/>
              </w:rPr>
              <w:t xml:space="preserve"> ,</w:t>
            </w:r>
            <w:proofErr w:type="gramEnd"/>
            <w:r w:rsidRPr="00AF5715">
              <w:rPr>
                <w:rFonts w:ascii="Arial" w:hAnsi="Arial"/>
                <w:b/>
                <w:i/>
                <w:sz w:val="18"/>
                <w:szCs w:val="22"/>
                <w:lang w:eastAsia="sv-SE"/>
              </w:rPr>
              <w:t xml:space="preserve"> </w:t>
            </w:r>
            <w:proofErr w:type="spellStart"/>
            <w:r w:rsidRPr="00AF5715">
              <w:rPr>
                <w:rFonts w:ascii="Arial" w:hAnsi="Arial"/>
                <w:b/>
                <w:i/>
                <w:sz w:val="18"/>
                <w:szCs w:val="22"/>
                <w:lang w:eastAsia="sv-SE"/>
              </w:rPr>
              <w:t>spatialRelationInfoToAddModListExt</w:t>
            </w:r>
            <w:proofErr w:type="spellEnd"/>
          </w:p>
          <w:p w14:paraId="31D475FD"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AF5715">
              <w:rPr>
                <w:rFonts w:ascii="Arial" w:hAnsi="Arial"/>
                <w:i/>
                <w:iCs/>
                <w:sz w:val="18"/>
                <w:szCs w:val="22"/>
                <w:lang w:eastAsia="sv-SE"/>
              </w:rPr>
              <w:t>spatialRelationInfoToAddModList</w:t>
            </w:r>
            <w:proofErr w:type="spellEnd"/>
            <w:r w:rsidRPr="00AF5715">
              <w:rPr>
                <w:rFonts w:ascii="Arial" w:hAnsi="Arial"/>
                <w:sz w:val="18"/>
                <w:szCs w:val="22"/>
                <w:lang w:eastAsia="sv-SE"/>
              </w:rPr>
              <w:t xml:space="preserve"> and in </w:t>
            </w:r>
            <w:proofErr w:type="spellStart"/>
            <w:r w:rsidRPr="00AF5715">
              <w:rPr>
                <w:rFonts w:ascii="Arial" w:hAnsi="Arial"/>
                <w:i/>
                <w:iCs/>
                <w:sz w:val="18"/>
                <w:szCs w:val="22"/>
                <w:lang w:eastAsia="sv-SE"/>
              </w:rPr>
              <w:t>spatialRelationInfoToAddModListSizeExt</w:t>
            </w:r>
            <w:proofErr w:type="spellEnd"/>
            <w:r w:rsidRPr="00AF5715">
              <w:rPr>
                <w:rFonts w:ascii="Arial" w:hAnsi="Arial"/>
                <w:sz w:val="18"/>
                <w:szCs w:val="22"/>
                <w:lang w:eastAsia="sv-SE"/>
              </w:rPr>
              <w:t xml:space="preserve"> as a single list, </w:t>
            </w:r>
            <w:proofErr w:type="gramStart"/>
            <w:r w:rsidRPr="00AF5715">
              <w:rPr>
                <w:rFonts w:ascii="Arial" w:hAnsi="Arial"/>
                <w:sz w:val="18"/>
                <w:szCs w:val="22"/>
                <w:lang w:eastAsia="sv-SE"/>
              </w:rPr>
              <w:t>i.e.</w:t>
            </w:r>
            <w:proofErr w:type="gramEnd"/>
            <w:r w:rsidRPr="00AF5715">
              <w:rPr>
                <w:rFonts w:ascii="Arial" w:hAnsi="Arial"/>
                <w:sz w:val="18"/>
                <w:szCs w:val="22"/>
                <w:lang w:eastAsia="sv-SE"/>
              </w:rPr>
              <w:t xml:space="preserve"> an entry created using </w:t>
            </w:r>
            <w:proofErr w:type="spellStart"/>
            <w:r w:rsidRPr="00AF5715">
              <w:rPr>
                <w:rFonts w:ascii="Arial" w:hAnsi="Arial"/>
                <w:i/>
                <w:iCs/>
                <w:sz w:val="18"/>
                <w:szCs w:val="22"/>
                <w:lang w:eastAsia="sv-SE"/>
              </w:rPr>
              <w:t>spatialRelationInfoToAddModList</w:t>
            </w:r>
            <w:proofErr w:type="spellEnd"/>
            <w:r w:rsidRPr="00AF5715">
              <w:rPr>
                <w:rFonts w:ascii="Arial" w:hAnsi="Arial"/>
                <w:sz w:val="18"/>
                <w:szCs w:val="22"/>
                <w:lang w:eastAsia="sv-SE"/>
              </w:rPr>
              <w:t xml:space="preserve"> can be modified using </w:t>
            </w:r>
            <w:proofErr w:type="spellStart"/>
            <w:r w:rsidRPr="00AF5715">
              <w:rPr>
                <w:rFonts w:ascii="Arial" w:hAnsi="Arial"/>
                <w:i/>
                <w:iCs/>
                <w:sz w:val="18"/>
                <w:szCs w:val="22"/>
                <w:lang w:eastAsia="sv-SE"/>
              </w:rPr>
              <w:t>spatialRelationInfoToAddModListSizeExt</w:t>
            </w:r>
            <w:proofErr w:type="spellEnd"/>
            <w:r w:rsidRPr="00AF5715">
              <w:rPr>
                <w:rFonts w:ascii="Arial" w:hAnsi="Arial"/>
                <w:sz w:val="18"/>
                <w:szCs w:val="22"/>
                <w:lang w:eastAsia="sv-SE"/>
              </w:rPr>
              <w:t xml:space="preserve"> (or deleted using </w:t>
            </w:r>
            <w:proofErr w:type="spellStart"/>
            <w:r w:rsidRPr="00AF5715">
              <w:rPr>
                <w:rFonts w:ascii="Arial" w:hAnsi="Arial"/>
                <w:i/>
                <w:iCs/>
                <w:sz w:val="18"/>
                <w:szCs w:val="22"/>
                <w:lang w:eastAsia="sv-SE"/>
              </w:rPr>
              <w:t>spatialRelationInfoToReleaseListSizeExt</w:t>
            </w:r>
            <w:proofErr w:type="spellEnd"/>
            <w:r w:rsidRPr="00AF5715">
              <w:rPr>
                <w:rFonts w:ascii="Arial" w:hAnsi="Arial"/>
                <w:sz w:val="18"/>
                <w:szCs w:val="22"/>
                <w:lang w:eastAsia="sv-SE"/>
              </w:rPr>
              <w:t xml:space="preserve">) and vice-versa. If the network includes </w:t>
            </w:r>
            <w:proofErr w:type="spellStart"/>
            <w:r w:rsidRPr="00AF5715">
              <w:rPr>
                <w:rFonts w:ascii="Arial" w:hAnsi="Arial"/>
                <w:i/>
                <w:iCs/>
                <w:sz w:val="18"/>
                <w:szCs w:val="22"/>
                <w:lang w:eastAsia="sv-SE"/>
              </w:rPr>
              <w:t>spatialRelationInfoToAddModListExt</w:t>
            </w:r>
            <w:proofErr w:type="spellEnd"/>
            <w:r w:rsidRPr="00AF5715">
              <w:rPr>
                <w:rFonts w:ascii="Arial" w:hAnsi="Arial"/>
                <w:sz w:val="18"/>
                <w:szCs w:val="22"/>
                <w:lang w:eastAsia="sv-SE"/>
              </w:rPr>
              <w:t xml:space="preserve">, it includes the same number of entries, and listed in the same order, as in the concatenation of </w:t>
            </w:r>
            <w:proofErr w:type="spellStart"/>
            <w:r w:rsidRPr="00AF5715">
              <w:rPr>
                <w:rFonts w:ascii="Arial" w:hAnsi="Arial"/>
                <w:i/>
                <w:iCs/>
                <w:sz w:val="18"/>
                <w:szCs w:val="22"/>
                <w:lang w:eastAsia="sv-SE"/>
              </w:rPr>
              <w:t>spatialRelationInfoToAddModList</w:t>
            </w:r>
            <w:proofErr w:type="spellEnd"/>
            <w:r w:rsidRPr="00AF5715">
              <w:rPr>
                <w:rFonts w:ascii="Arial" w:hAnsi="Arial"/>
                <w:sz w:val="18"/>
                <w:szCs w:val="22"/>
                <w:lang w:eastAsia="sv-SE"/>
              </w:rPr>
              <w:t xml:space="preserve"> and of </w:t>
            </w:r>
            <w:proofErr w:type="spellStart"/>
            <w:r w:rsidRPr="00AF5715">
              <w:rPr>
                <w:rFonts w:ascii="Arial" w:hAnsi="Arial"/>
                <w:i/>
                <w:iCs/>
                <w:sz w:val="18"/>
                <w:szCs w:val="22"/>
                <w:lang w:eastAsia="sv-SE"/>
              </w:rPr>
              <w:t>spatialRelationInfoToAddModListSizeExt</w:t>
            </w:r>
            <w:proofErr w:type="spellEnd"/>
            <w:r w:rsidRPr="00AF5715">
              <w:rPr>
                <w:rFonts w:ascii="Arial" w:hAnsi="Arial"/>
                <w:sz w:val="18"/>
                <w:szCs w:val="22"/>
                <w:lang w:eastAsia="sv-SE"/>
              </w:rPr>
              <w:t>.</w:t>
            </w:r>
          </w:p>
        </w:tc>
      </w:tr>
      <w:tr w:rsidR="00AF5715" w:rsidRPr="00AF5715" w14:paraId="560BF630" w14:textId="77777777" w:rsidTr="00324344">
        <w:tc>
          <w:tcPr>
            <w:tcW w:w="14173" w:type="dxa"/>
            <w:tcBorders>
              <w:top w:val="single" w:sz="4" w:space="0" w:color="auto"/>
              <w:left w:val="single" w:sz="4" w:space="0" w:color="auto"/>
              <w:bottom w:val="single" w:sz="4" w:space="0" w:color="auto"/>
              <w:right w:val="single" w:sz="4" w:space="0" w:color="auto"/>
            </w:tcBorders>
          </w:tcPr>
          <w:p w14:paraId="4AE5899C"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F5715">
              <w:rPr>
                <w:rFonts w:ascii="Arial" w:hAnsi="Arial"/>
                <w:b/>
                <w:bCs/>
                <w:i/>
                <w:iCs/>
                <w:sz w:val="18"/>
                <w:lang w:eastAsia="ja-JP"/>
              </w:rPr>
              <w:t>spatialRelationInfoToReleaseList</w:t>
            </w:r>
            <w:proofErr w:type="spellEnd"/>
            <w:r w:rsidRPr="00AF5715">
              <w:rPr>
                <w:rFonts w:ascii="Arial" w:hAnsi="Arial"/>
                <w:b/>
                <w:bCs/>
                <w:i/>
                <w:iCs/>
                <w:sz w:val="18"/>
                <w:lang w:eastAsia="ja-JP"/>
              </w:rPr>
              <w:t xml:space="preserve">, </w:t>
            </w:r>
            <w:proofErr w:type="spellStart"/>
            <w:r w:rsidRPr="00AF5715">
              <w:rPr>
                <w:rFonts w:ascii="Arial" w:hAnsi="Arial"/>
                <w:b/>
                <w:bCs/>
                <w:i/>
                <w:iCs/>
                <w:sz w:val="18"/>
                <w:lang w:eastAsia="ja-JP"/>
              </w:rPr>
              <w:t>spatialRelationInfoToReleaseListSizeExt</w:t>
            </w:r>
            <w:proofErr w:type="spellEnd"/>
            <w:r w:rsidRPr="00AF5715">
              <w:rPr>
                <w:rFonts w:ascii="Arial" w:hAnsi="Arial"/>
                <w:b/>
                <w:bCs/>
                <w:i/>
                <w:iCs/>
                <w:sz w:val="18"/>
                <w:lang w:eastAsia="ja-JP"/>
              </w:rPr>
              <w:t xml:space="preserve">, </w:t>
            </w:r>
            <w:proofErr w:type="spellStart"/>
            <w:r w:rsidRPr="00AF5715">
              <w:rPr>
                <w:rFonts w:ascii="Arial" w:hAnsi="Arial"/>
                <w:b/>
                <w:bCs/>
                <w:i/>
                <w:iCs/>
                <w:sz w:val="18"/>
                <w:lang w:eastAsia="ja-JP"/>
              </w:rPr>
              <w:t>spatialRelationInfoToReleaseListExt</w:t>
            </w:r>
            <w:proofErr w:type="spellEnd"/>
          </w:p>
          <w:p w14:paraId="62DD1217"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lang w:eastAsia="ja-JP"/>
              </w:rPr>
            </w:pPr>
            <w:r w:rsidRPr="00AF5715">
              <w:rPr>
                <w:rFonts w:ascii="Arial" w:hAnsi="Arial"/>
                <w:sz w:val="18"/>
                <w:lang w:eastAsia="ja-JP"/>
              </w:rPr>
              <w:t>Lists of spatial relation configurations between a reference RS and PUCCH to be released by the UE.</w:t>
            </w:r>
          </w:p>
        </w:tc>
      </w:tr>
      <w:tr w:rsidR="00AF5715" w:rsidRPr="00AF5715" w14:paraId="273F4129" w14:textId="77777777" w:rsidTr="00324344">
        <w:tc>
          <w:tcPr>
            <w:tcW w:w="14173" w:type="dxa"/>
            <w:tcBorders>
              <w:top w:val="single" w:sz="4" w:space="0" w:color="auto"/>
              <w:left w:val="single" w:sz="4" w:space="0" w:color="auto"/>
              <w:bottom w:val="single" w:sz="4" w:space="0" w:color="auto"/>
              <w:right w:val="single" w:sz="4" w:space="0" w:color="auto"/>
            </w:tcBorders>
          </w:tcPr>
          <w:p w14:paraId="23F0769E"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lang w:eastAsia="ja-JP"/>
              </w:rPr>
            </w:pPr>
            <w:proofErr w:type="spellStart"/>
            <w:r w:rsidRPr="00AF5715">
              <w:rPr>
                <w:rFonts w:ascii="Arial" w:hAnsi="Arial"/>
                <w:b/>
                <w:i/>
                <w:sz w:val="18"/>
                <w:lang w:eastAsia="ja-JP"/>
              </w:rPr>
              <w:t>sps</w:t>
            </w:r>
            <w:proofErr w:type="spellEnd"/>
            <w:r w:rsidRPr="00AF5715">
              <w:rPr>
                <w:rFonts w:ascii="Arial" w:hAnsi="Arial"/>
                <w:b/>
                <w:i/>
                <w:sz w:val="18"/>
                <w:lang w:eastAsia="ja-JP"/>
              </w:rPr>
              <w:t>-PUCCH-AN-List</w:t>
            </w:r>
          </w:p>
          <w:p w14:paraId="5B034372"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lang w:eastAsia="ja-JP"/>
              </w:rPr>
              <w:t xml:space="preserve">Indicates a list of PUCCH resources for DL SPS HARQ ACK. The field </w:t>
            </w:r>
            <w:proofErr w:type="spellStart"/>
            <w:r w:rsidRPr="00AF5715">
              <w:rPr>
                <w:rFonts w:ascii="Arial" w:hAnsi="Arial"/>
                <w:i/>
                <w:sz w:val="18"/>
                <w:lang w:eastAsia="ja-JP"/>
              </w:rPr>
              <w:t>maxPayloadSize</w:t>
            </w:r>
            <w:proofErr w:type="spellEnd"/>
            <w:r w:rsidRPr="00AF5715">
              <w:rPr>
                <w:rFonts w:ascii="Arial" w:hAnsi="Arial"/>
                <w:i/>
                <w:sz w:val="18"/>
                <w:lang w:eastAsia="ja-JP"/>
              </w:rPr>
              <w:t xml:space="preserve"> </w:t>
            </w:r>
            <w:r w:rsidRPr="00AF5715">
              <w:rPr>
                <w:rFonts w:ascii="Arial" w:hAnsi="Arial"/>
                <w:sz w:val="18"/>
                <w:lang w:eastAsia="ja-JP"/>
              </w:rPr>
              <w:t xml:space="preserve">is absent for the first and the last </w:t>
            </w:r>
            <w:r w:rsidRPr="00AF5715">
              <w:rPr>
                <w:rFonts w:ascii="Arial" w:hAnsi="Arial"/>
                <w:i/>
                <w:sz w:val="18"/>
                <w:lang w:eastAsia="ja-JP"/>
              </w:rPr>
              <w:t>SPS-PUCCH-AN</w:t>
            </w:r>
            <w:r w:rsidRPr="00AF5715">
              <w:rPr>
                <w:rFonts w:ascii="Arial" w:hAnsi="Arial"/>
                <w:sz w:val="18"/>
                <w:lang w:eastAsia="ja-JP"/>
              </w:rPr>
              <w:t xml:space="preserve"> in the list. If configured, this overrides </w:t>
            </w:r>
            <w:r w:rsidRPr="00AF5715">
              <w:rPr>
                <w:rFonts w:ascii="Arial" w:hAnsi="Arial"/>
                <w:i/>
                <w:iCs/>
                <w:sz w:val="18"/>
                <w:lang w:eastAsia="ja-JP"/>
              </w:rPr>
              <w:t xml:space="preserve">n1PUCCH-AN </w:t>
            </w:r>
            <w:r w:rsidRPr="00AF5715">
              <w:rPr>
                <w:rFonts w:ascii="Arial" w:hAnsi="Arial"/>
                <w:sz w:val="18"/>
                <w:lang w:eastAsia="ja-JP"/>
              </w:rPr>
              <w:t xml:space="preserve">in </w:t>
            </w:r>
            <w:r w:rsidRPr="00AF5715">
              <w:rPr>
                <w:rFonts w:ascii="Arial" w:hAnsi="Arial"/>
                <w:i/>
                <w:iCs/>
                <w:sz w:val="18"/>
                <w:lang w:eastAsia="ja-JP"/>
              </w:rPr>
              <w:t>SPS-config.</w:t>
            </w:r>
          </w:p>
        </w:tc>
      </w:tr>
      <w:tr w:rsidR="00AF5715" w:rsidRPr="00AF5715" w14:paraId="1C9A1516" w14:textId="77777777" w:rsidTr="00324344">
        <w:tc>
          <w:tcPr>
            <w:tcW w:w="14173" w:type="dxa"/>
            <w:tcBorders>
              <w:top w:val="single" w:sz="4" w:space="0" w:color="auto"/>
              <w:left w:val="single" w:sz="4" w:space="0" w:color="auto"/>
              <w:bottom w:val="single" w:sz="4" w:space="0" w:color="auto"/>
              <w:right w:val="single" w:sz="4" w:space="0" w:color="auto"/>
            </w:tcBorders>
          </w:tcPr>
          <w:p w14:paraId="40B38614"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lang w:eastAsia="ja-JP"/>
              </w:rPr>
            </w:pPr>
            <w:proofErr w:type="spellStart"/>
            <w:r w:rsidRPr="00AF5715">
              <w:rPr>
                <w:rFonts w:ascii="Arial" w:hAnsi="Arial"/>
                <w:b/>
                <w:i/>
                <w:sz w:val="18"/>
                <w:lang w:eastAsia="ja-JP"/>
              </w:rPr>
              <w:t>sps</w:t>
            </w:r>
            <w:proofErr w:type="spellEnd"/>
            <w:r w:rsidRPr="00AF5715">
              <w:rPr>
                <w:rFonts w:ascii="Arial" w:hAnsi="Arial"/>
                <w:b/>
                <w:i/>
                <w:sz w:val="18"/>
                <w:lang w:eastAsia="ja-JP"/>
              </w:rPr>
              <w:t>-PUCCH-AN-</w:t>
            </w:r>
            <w:proofErr w:type="spellStart"/>
            <w:r w:rsidRPr="00AF5715">
              <w:rPr>
                <w:rFonts w:ascii="Arial" w:hAnsi="Arial"/>
                <w:b/>
                <w:i/>
                <w:sz w:val="18"/>
                <w:lang w:eastAsia="ja-JP"/>
              </w:rPr>
              <w:t>ListMulticast</w:t>
            </w:r>
            <w:proofErr w:type="spellEnd"/>
          </w:p>
          <w:p w14:paraId="422B9258"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lang w:eastAsia="ja-JP"/>
              </w:rPr>
            </w:pPr>
            <w:r w:rsidRPr="00AF5715">
              <w:rPr>
                <w:rFonts w:ascii="Arial" w:hAnsi="Arial"/>
                <w:sz w:val="18"/>
                <w:lang w:eastAsia="ja-JP"/>
              </w:rPr>
              <w:t>The field is used to configure the list of PUCCH resources per HARQ ACK codebook for MBS multicast.</w:t>
            </w:r>
          </w:p>
        </w:tc>
      </w:tr>
      <w:tr w:rsidR="00AF5715" w:rsidRPr="00AF5715" w14:paraId="0457AA18"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E279BAC"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AF5715">
              <w:rPr>
                <w:rFonts w:ascii="Arial" w:hAnsi="Arial"/>
                <w:b/>
                <w:bCs/>
                <w:i/>
                <w:iCs/>
                <w:sz w:val="18"/>
                <w:lang w:eastAsia="x-none"/>
              </w:rPr>
              <w:t>subslotLengthForPUCCH</w:t>
            </w:r>
            <w:proofErr w:type="spellEnd"/>
          </w:p>
          <w:p w14:paraId="308BF58B" w14:textId="53A7DE63"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szCs w:val="22"/>
                <w:lang w:eastAsia="sv-SE"/>
              </w:rPr>
              <w:t>Indicate</w:t>
            </w:r>
            <w:ins w:id="43" w:author="Lenovo" w:date="2022-08-08T22:15:00Z">
              <w:r w:rsidR="00324C79">
                <w:rPr>
                  <w:rFonts w:ascii="Arial" w:hAnsi="Arial"/>
                  <w:sz w:val="18"/>
                  <w:szCs w:val="22"/>
                  <w:lang w:eastAsia="sv-SE"/>
                </w:rPr>
                <w:t>s</w:t>
              </w:r>
            </w:ins>
            <w:r w:rsidRPr="00AF5715">
              <w:rPr>
                <w:rFonts w:ascii="Arial" w:hAnsi="Arial"/>
                <w:sz w:val="18"/>
                <w:szCs w:val="22"/>
                <w:lang w:eastAsia="sv-SE"/>
              </w:rPr>
              <w:t xml:space="preserve"> the sub-slot length for sub-slot based PUCCH feedback in number of symbols (see TS 38.213 [13], clause 9). Value </w:t>
            </w:r>
            <w:r w:rsidRPr="00AF5715">
              <w:rPr>
                <w:rFonts w:ascii="Arial" w:hAnsi="Arial"/>
                <w:i/>
                <w:sz w:val="18"/>
                <w:szCs w:val="22"/>
                <w:lang w:eastAsia="sv-SE"/>
              </w:rPr>
              <w:t>n2</w:t>
            </w:r>
            <w:r w:rsidRPr="00AF5715">
              <w:rPr>
                <w:rFonts w:ascii="Arial" w:hAnsi="Arial"/>
                <w:sz w:val="18"/>
                <w:szCs w:val="22"/>
                <w:lang w:eastAsia="sv-SE"/>
              </w:rPr>
              <w:t xml:space="preserve"> corresponds to 2 symbols, value </w:t>
            </w:r>
            <w:r w:rsidRPr="00AF5715">
              <w:rPr>
                <w:rFonts w:ascii="Arial" w:hAnsi="Arial"/>
                <w:i/>
                <w:sz w:val="18"/>
                <w:szCs w:val="22"/>
                <w:lang w:eastAsia="ja-JP"/>
              </w:rPr>
              <w:t>n6</w:t>
            </w:r>
            <w:r w:rsidRPr="00AF5715">
              <w:rPr>
                <w:rFonts w:ascii="Arial" w:hAnsi="Arial"/>
                <w:sz w:val="18"/>
                <w:szCs w:val="22"/>
                <w:lang w:eastAsia="ja-JP"/>
              </w:rPr>
              <w:t xml:space="preserve"> </w:t>
            </w:r>
            <w:ins w:id="44" w:author="Lenovo" w:date="2022-08-08T22:15:00Z">
              <w:r w:rsidR="00324C79" w:rsidRPr="00324C79">
                <w:rPr>
                  <w:rFonts w:ascii="Arial" w:hAnsi="Arial"/>
                  <w:sz w:val="18"/>
                  <w:szCs w:val="22"/>
                  <w:lang w:eastAsia="ja-JP"/>
                </w:rPr>
                <w:t>corresponds</w:t>
              </w:r>
            </w:ins>
            <w:del w:id="45" w:author="Lenovo" w:date="2022-08-08T22:15:00Z">
              <w:r w:rsidRPr="00AF5715" w:rsidDel="00324C79">
                <w:rPr>
                  <w:rFonts w:ascii="Arial" w:hAnsi="Arial"/>
                  <w:sz w:val="18"/>
                  <w:szCs w:val="22"/>
                  <w:lang w:eastAsia="ja-JP"/>
                </w:rPr>
                <w:delText>corresponding</w:delText>
              </w:r>
            </w:del>
            <w:r w:rsidRPr="00AF5715">
              <w:rPr>
                <w:rFonts w:ascii="Arial" w:hAnsi="Arial"/>
                <w:sz w:val="18"/>
                <w:szCs w:val="22"/>
                <w:lang w:eastAsia="ja-JP"/>
              </w:rPr>
              <w:t xml:space="preserve"> to 6 symbols, value </w:t>
            </w:r>
            <w:r w:rsidRPr="00AF5715">
              <w:rPr>
                <w:rFonts w:ascii="Arial" w:hAnsi="Arial"/>
                <w:i/>
                <w:sz w:val="18"/>
                <w:szCs w:val="22"/>
                <w:lang w:eastAsia="sv-SE"/>
              </w:rPr>
              <w:t xml:space="preserve">n7 </w:t>
            </w:r>
            <w:r w:rsidRPr="00AF5715">
              <w:rPr>
                <w:rFonts w:ascii="Arial" w:hAnsi="Arial"/>
                <w:sz w:val="18"/>
                <w:szCs w:val="22"/>
                <w:lang w:eastAsia="sv-SE"/>
              </w:rPr>
              <w:t>corresponds to 7 symbols.</w:t>
            </w:r>
            <w:r w:rsidRPr="00AF5715">
              <w:rPr>
                <w:rFonts w:ascii="Arial" w:hAnsi="Arial"/>
                <w:sz w:val="18"/>
                <w:szCs w:val="22"/>
                <w:lang w:eastAsia="ja-JP"/>
              </w:rPr>
              <w:t xml:space="preserve"> For normal CP, the value is either </w:t>
            </w:r>
            <w:r w:rsidRPr="00AF5715">
              <w:rPr>
                <w:rFonts w:ascii="Arial" w:hAnsi="Arial"/>
                <w:i/>
                <w:sz w:val="18"/>
                <w:szCs w:val="22"/>
                <w:lang w:eastAsia="ja-JP"/>
              </w:rPr>
              <w:t>n2</w:t>
            </w:r>
            <w:r w:rsidRPr="00AF5715">
              <w:rPr>
                <w:rFonts w:ascii="Arial" w:hAnsi="Arial"/>
                <w:sz w:val="18"/>
                <w:szCs w:val="22"/>
                <w:lang w:eastAsia="ja-JP"/>
              </w:rPr>
              <w:t xml:space="preserve"> or </w:t>
            </w:r>
            <w:r w:rsidRPr="00AF5715">
              <w:rPr>
                <w:rFonts w:ascii="Arial" w:hAnsi="Arial"/>
                <w:i/>
                <w:sz w:val="18"/>
                <w:szCs w:val="22"/>
                <w:lang w:eastAsia="ja-JP"/>
              </w:rPr>
              <w:t>n7</w:t>
            </w:r>
            <w:r w:rsidRPr="00AF5715">
              <w:rPr>
                <w:rFonts w:ascii="Arial" w:hAnsi="Arial"/>
                <w:sz w:val="18"/>
                <w:szCs w:val="22"/>
                <w:lang w:eastAsia="ja-JP"/>
              </w:rPr>
              <w:t xml:space="preserve">. For extended CP, the value is either </w:t>
            </w:r>
            <w:r w:rsidRPr="00AF5715">
              <w:rPr>
                <w:rFonts w:ascii="Arial" w:hAnsi="Arial"/>
                <w:i/>
                <w:sz w:val="18"/>
                <w:szCs w:val="22"/>
                <w:lang w:eastAsia="ja-JP"/>
              </w:rPr>
              <w:t>n2</w:t>
            </w:r>
            <w:r w:rsidRPr="00AF5715">
              <w:rPr>
                <w:rFonts w:ascii="Arial" w:hAnsi="Arial"/>
                <w:sz w:val="18"/>
                <w:szCs w:val="22"/>
                <w:lang w:eastAsia="ja-JP"/>
              </w:rPr>
              <w:t xml:space="preserve"> or </w:t>
            </w:r>
            <w:r w:rsidRPr="00AF5715">
              <w:rPr>
                <w:rFonts w:ascii="Arial" w:hAnsi="Arial"/>
                <w:i/>
                <w:sz w:val="18"/>
                <w:szCs w:val="22"/>
                <w:lang w:eastAsia="ja-JP"/>
              </w:rPr>
              <w:t>n6</w:t>
            </w:r>
            <w:r w:rsidRPr="00AF5715">
              <w:rPr>
                <w:rFonts w:ascii="Arial" w:hAnsi="Arial"/>
                <w:sz w:val="18"/>
                <w:szCs w:val="22"/>
                <w:lang w:eastAsia="ja-JP"/>
              </w:rPr>
              <w:t>.</w:t>
            </w:r>
          </w:p>
        </w:tc>
      </w:tr>
      <w:tr w:rsidR="00AF5715" w:rsidRPr="00AF5715" w14:paraId="11E2EA17" w14:textId="77777777" w:rsidTr="00324344">
        <w:tc>
          <w:tcPr>
            <w:tcW w:w="14173" w:type="dxa"/>
            <w:tcBorders>
              <w:top w:val="single" w:sz="4" w:space="0" w:color="auto"/>
              <w:left w:val="single" w:sz="4" w:space="0" w:color="auto"/>
              <w:bottom w:val="single" w:sz="4" w:space="0" w:color="auto"/>
              <w:right w:val="single" w:sz="4" w:space="0" w:color="auto"/>
            </w:tcBorders>
          </w:tcPr>
          <w:p w14:paraId="322510F8"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x-none"/>
              </w:rPr>
            </w:pPr>
            <w:r w:rsidRPr="00AF5715">
              <w:rPr>
                <w:rFonts w:ascii="Arial" w:hAnsi="Arial"/>
                <w:b/>
                <w:bCs/>
                <w:i/>
                <w:iCs/>
                <w:sz w:val="18"/>
                <w:lang w:eastAsia="x-none"/>
              </w:rPr>
              <w:t>ul-AccessConfigListDCI-1-1, ul-AccessConfigListDCI-1-2</w:t>
            </w:r>
          </w:p>
          <w:p w14:paraId="5308C10D"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lang w:eastAsia="x-none"/>
              </w:rPr>
            </w:pPr>
            <w:r w:rsidRPr="00AF5715">
              <w:rPr>
                <w:rFonts w:ascii="Arial" w:hAnsi="Arial"/>
                <w:sz w:val="18"/>
                <w:lang w:eastAsia="x-none"/>
              </w:rPr>
              <w:t>List of the combinations of cyclic prefix extension and UL channel access type (see TS 38.212 [17], clause 7.3.1) applicable, respectively, to DCI format 1_1 and DCI format 1_2.</w:t>
            </w:r>
            <w:r w:rsidRPr="00AF5715">
              <w:rPr>
                <w:rFonts w:ascii="Arial" w:hAnsi="Arial" w:cs="Arial"/>
                <w:sz w:val="18"/>
                <w:lang w:eastAsia="x-none"/>
              </w:rPr>
              <w:t xml:space="preserve"> The fields </w:t>
            </w:r>
            <w:r w:rsidRPr="00AF5715">
              <w:rPr>
                <w:rFonts w:ascii="Arial" w:hAnsi="Arial" w:cs="Arial"/>
                <w:i/>
                <w:iCs/>
                <w:sz w:val="18"/>
                <w:lang w:eastAsia="x-none"/>
              </w:rPr>
              <w:t>ul-AccessConfigListDCI-1-1-r16</w:t>
            </w:r>
            <w:r w:rsidRPr="00AF5715">
              <w:rPr>
                <w:rFonts w:ascii="Arial" w:hAnsi="Arial" w:cs="Arial"/>
                <w:sz w:val="18"/>
                <w:lang w:eastAsia="x-none"/>
              </w:rPr>
              <w:t xml:space="preserve"> and </w:t>
            </w:r>
            <w:r w:rsidRPr="00AF5715">
              <w:rPr>
                <w:rFonts w:ascii="Arial" w:hAnsi="Arial" w:cs="Arial"/>
                <w:i/>
                <w:iCs/>
                <w:sz w:val="18"/>
                <w:lang w:eastAsia="x-none"/>
              </w:rPr>
              <w:t>ul-AccessConfigListDCI-1-2-r17</w:t>
            </w:r>
            <w:r w:rsidRPr="00AF5715">
              <w:rPr>
                <w:rFonts w:ascii="Arial" w:hAnsi="Arial" w:cs="Arial"/>
                <w:sz w:val="18"/>
                <w:lang w:eastAsia="x-none"/>
              </w:rPr>
              <w:t xml:space="preserve"> are only applicable for FR1 (see TS 38.212 [17], Table 7.3.1.2.2-6). The field </w:t>
            </w:r>
            <w:r w:rsidRPr="00AF5715">
              <w:rPr>
                <w:rFonts w:ascii="Arial" w:hAnsi="Arial" w:cs="Arial"/>
                <w:i/>
                <w:iCs/>
                <w:sz w:val="18"/>
                <w:lang w:eastAsia="x-none"/>
              </w:rPr>
              <w:t xml:space="preserve">ul-AccessConfigListDCI-1-1-r17 </w:t>
            </w:r>
            <w:r w:rsidRPr="00AF5715">
              <w:rPr>
                <w:rFonts w:ascii="Arial" w:hAnsi="Arial" w:cs="Arial"/>
                <w:sz w:val="18"/>
                <w:lang w:eastAsia="x-none"/>
              </w:rPr>
              <w:t>indicates a list which only contains UL channel access types and is only applicable for FR2-2 (see TS 38.212 [17], Table 7.3.1.2.2-6A).</w:t>
            </w:r>
          </w:p>
        </w:tc>
      </w:tr>
    </w:tbl>
    <w:p w14:paraId="493B2A14" w14:textId="77777777" w:rsidR="00AF5715" w:rsidRPr="00AF5715" w:rsidRDefault="00AF5715" w:rsidP="00AF57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715" w:rsidRPr="00AF5715" w14:paraId="4EDA7CD5"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DCA242B"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szCs w:val="22"/>
                <w:lang w:eastAsia="sv-SE"/>
              </w:rPr>
            </w:pPr>
            <w:r w:rsidRPr="00AF5715">
              <w:rPr>
                <w:rFonts w:ascii="Arial" w:hAnsi="Arial"/>
                <w:b/>
                <w:i/>
                <w:sz w:val="18"/>
                <w:szCs w:val="22"/>
                <w:lang w:eastAsia="sv-SE"/>
              </w:rPr>
              <w:t xml:space="preserve">PUCCH-format3 </w:t>
            </w:r>
            <w:r w:rsidRPr="00AF5715">
              <w:rPr>
                <w:rFonts w:ascii="Arial" w:hAnsi="Arial"/>
                <w:b/>
                <w:sz w:val="18"/>
                <w:szCs w:val="22"/>
                <w:lang w:eastAsia="sv-SE"/>
              </w:rPr>
              <w:t>field descriptions</w:t>
            </w:r>
          </w:p>
        </w:tc>
      </w:tr>
      <w:tr w:rsidR="00AF5715" w:rsidRPr="00AF5715" w14:paraId="2C688248"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EF3D0EB"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nrofPRBs</w:t>
            </w:r>
            <w:proofErr w:type="spellEnd"/>
          </w:p>
          <w:p w14:paraId="5AA2A388"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The supported values are 1,2,3,4,5,6,8,9,10,12,15 and 16. The UE shall ignore this field when </w:t>
            </w:r>
            <w:proofErr w:type="spellStart"/>
            <w:r w:rsidRPr="00AF5715">
              <w:rPr>
                <w:rFonts w:ascii="Arial" w:hAnsi="Arial"/>
                <w:i/>
                <w:iCs/>
                <w:sz w:val="18"/>
                <w:szCs w:val="22"/>
                <w:lang w:eastAsia="sv-SE"/>
              </w:rPr>
              <w:t>formatExt</w:t>
            </w:r>
            <w:proofErr w:type="spellEnd"/>
            <w:r w:rsidRPr="00AF5715">
              <w:rPr>
                <w:rFonts w:ascii="Arial" w:hAnsi="Arial"/>
                <w:sz w:val="18"/>
                <w:szCs w:val="22"/>
                <w:lang w:eastAsia="sv-SE"/>
              </w:rPr>
              <w:t xml:space="preserve"> is configured.</w:t>
            </w:r>
          </w:p>
        </w:tc>
      </w:tr>
    </w:tbl>
    <w:p w14:paraId="405AD0E2" w14:textId="77777777" w:rsidR="00AF5715" w:rsidRPr="00AF5715" w:rsidRDefault="00AF5715" w:rsidP="00AF57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715" w:rsidRPr="00AF5715" w14:paraId="2D30BA39"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70C47F0"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szCs w:val="22"/>
                <w:lang w:eastAsia="sv-SE"/>
              </w:rPr>
            </w:pPr>
            <w:r w:rsidRPr="00AF5715">
              <w:rPr>
                <w:rFonts w:ascii="Arial" w:hAnsi="Arial"/>
                <w:b/>
                <w:i/>
                <w:sz w:val="18"/>
                <w:szCs w:val="22"/>
                <w:lang w:eastAsia="sv-SE"/>
              </w:rPr>
              <w:lastRenderedPageBreak/>
              <w:t>PUCCH-</w:t>
            </w:r>
            <w:proofErr w:type="spellStart"/>
            <w:r w:rsidRPr="00AF5715">
              <w:rPr>
                <w:rFonts w:ascii="Arial" w:hAnsi="Arial"/>
                <w:b/>
                <w:i/>
                <w:sz w:val="18"/>
                <w:szCs w:val="22"/>
                <w:lang w:eastAsia="sv-SE"/>
              </w:rPr>
              <w:t>FormatConfig</w:t>
            </w:r>
            <w:proofErr w:type="spellEnd"/>
            <w:r w:rsidRPr="00AF5715">
              <w:rPr>
                <w:rFonts w:ascii="Arial" w:hAnsi="Arial"/>
                <w:b/>
                <w:i/>
                <w:sz w:val="18"/>
                <w:szCs w:val="22"/>
                <w:lang w:eastAsia="sv-SE"/>
              </w:rPr>
              <w:t>, PUCCH-</w:t>
            </w:r>
            <w:proofErr w:type="spellStart"/>
            <w:r w:rsidRPr="00AF5715">
              <w:rPr>
                <w:rFonts w:ascii="Arial" w:hAnsi="Arial"/>
                <w:b/>
                <w:i/>
                <w:sz w:val="18"/>
                <w:szCs w:val="22"/>
                <w:lang w:eastAsia="sv-SE"/>
              </w:rPr>
              <w:t>FormatConfigExt</w:t>
            </w:r>
            <w:proofErr w:type="spellEnd"/>
            <w:r w:rsidRPr="00AF5715">
              <w:rPr>
                <w:rFonts w:ascii="Arial" w:hAnsi="Arial"/>
                <w:b/>
                <w:i/>
                <w:sz w:val="18"/>
                <w:szCs w:val="22"/>
                <w:lang w:eastAsia="sv-SE"/>
              </w:rPr>
              <w:t xml:space="preserve"> </w:t>
            </w:r>
            <w:r w:rsidRPr="00AF5715">
              <w:rPr>
                <w:rFonts w:ascii="Arial" w:hAnsi="Arial"/>
                <w:b/>
                <w:sz w:val="18"/>
                <w:szCs w:val="22"/>
                <w:lang w:eastAsia="sv-SE"/>
              </w:rPr>
              <w:t>field descriptions</w:t>
            </w:r>
          </w:p>
        </w:tc>
      </w:tr>
      <w:tr w:rsidR="00AF5715" w:rsidRPr="00AF5715" w14:paraId="2D79D53C"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4164F63F"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additionalDMRS</w:t>
            </w:r>
            <w:proofErr w:type="spellEnd"/>
          </w:p>
          <w:p w14:paraId="5947AB0C"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AF5715" w:rsidRPr="00AF5715" w14:paraId="0A71F8FE"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5F62B86"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interslotFrequencyHopping</w:t>
            </w:r>
            <w:proofErr w:type="spellEnd"/>
          </w:p>
          <w:p w14:paraId="3FF08D85"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If the field is present, the UE enables inter-slot frequency hopping when PUCCH Format 0, 1, 3 or 4 is repeated over multiple slots. For long PUCCH over multiple slots, the intra and inter slot frequency hopping cannot be enabled at the same time for a UE. The field is not applicable for format 2. See TS 38.213 [13], clause 9.2.6.</w:t>
            </w:r>
          </w:p>
        </w:tc>
      </w:tr>
      <w:tr w:rsidR="00AF5715" w:rsidRPr="00AF5715" w14:paraId="07C85B49"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169DB4D"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maxCodeRate</w:t>
            </w:r>
            <w:proofErr w:type="spellEnd"/>
          </w:p>
          <w:p w14:paraId="650EE732"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Max coding rate to determine how to feedback UCI on PUCCH for format 2, 3 or 4. The field is not applicable for format 0 and 1. See TS 38.213 [13], clause 9.2.5.</w:t>
            </w:r>
          </w:p>
        </w:tc>
      </w:tr>
      <w:tr w:rsidR="00AF5715" w:rsidRPr="00AF5715" w14:paraId="63D7D450" w14:textId="77777777" w:rsidTr="00324344">
        <w:tc>
          <w:tcPr>
            <w:tcW w:w="14173" w:type="dxa"/>
            <w:tcBorders>
              <w:top w:val="single" w:sz="4" w:space="0" w:color="auto"/>
              <w:left w:val="single" w:sz="4" w:space="0" w:color="auto"/>
              <w:bottom w:val="single" w:sz="4" w:space="0" w:color="auto"/>
              <w:right w:val="single" w:sz="4" w:space="0" w:color="auto"/>
            </w:tcBorders>
          </w:tcPr>
          <w:p w14:paraId="2C62A523"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AF5715">
              <w:rPr>
                <w:rFonts w:ascii="Arial" w:hAnsi="Arial"/>
                <w:b/>
                <w:i/>
                <w:sz w:val="18"/>
                <w:szCs w:val="22"/>
                <w:lang w:eastAsia="sv-SE"/>
              </w:rPr>
              <w:t>maxCodeRateLP</w:t>
            </w:r>
            <w:proofErr w:type="spellEnd"/>
          </w:p>
          <w:p w14:paraId="5F65EA3B"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sz w:val="18"/>
                <w:szCs w:val="22"/>
                <w:lang w:eastAsia="sv-SE"/>
              </w:rPr>
              <w:t xml:space="preserve">Max coding rate to determine how to feedback UCI on PUCCH for format 2, 3 or 4. The field is not applicable for format 0 and 1. This field configures additional max code rate in the second entry of </w:t>
            </w:r>
            <w:r w:rsidRPr="00AF5715">
              <w:rPr>
                <w:rFonts w:ascii="Arial" w:hAnsi="Arial"/>
                <w:i/>
                <w:iCs/>
                <w:sz w:val="18"/>
                <w:szCs w:val="22"/>
                <w:lang w:eastAsia="sv-SE"/>
              </w:rPr>
              <w:t xml:space="preserve">PUCCH-ConfigurationList-r16 </w:t>
            </w:r>
            <w:r w:rsidRPr="00AF5715">
              <w:rPr>
                <w:rFonts w:ascii="Arial" w:hAnsi="Arial"/>
                <w:sz w:val="18"/>
                <w:szCs w:val="22"/>
                <w:lang w:eastAsia="sv-SE"/>
              </w:rPr>
              <w:t xml:space="preserve">for multiplexing low-priority (LP) HARQ-ACK and high-priority (HP) UCI in a PUCCH as described Clause 9.2.5.3 of TS 38.213 [13]. The field is absent for the first entry of </w:t>
            </w:r>
            <w:r w:rsidRPr="00AF5715">
              <w:rPr>
                <w:rFonts w:ascii="Arial" w:hAnsi="Arial"/>
                <w:i/>
                <w:iCs/>
                <w:sz w:val="18"/>
                <w:szCs w:val="22"/>
                <w:lang w:eastAsia="sv-SE"/>
              </w:rPr>
              <w:t>PUCCH-ConfigurationList-r16</w:t>
            </w:r>
            <w:r w:rsidRPr="00AF5715">
              <w:rPr>
                <w:rFonts w:ascii="Arial" w:hAnsi="Arial"/>
                <w:sz w:val="18"/>
                <w:szCs w:val="22"/>
                <w:lang w:eastAsia="sv-SE"/>
              </w:rPr>
              <w:t>.</w:t>
            </w:r>
          </w:p>
        </w:tc>
      </w:tr>
      <w:tr w:rsidR="00AF5715" w:rsidRPr="00AF5715" w14:paraId="069A9564"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9F8FD11"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nrofSlots</w:t>
            </w:r>
            <w:proofErr w:type="spellEnd"/>
          </w:p>
          <w:p w14:paraId="1011669F"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Number of slots with the same PUCCH. When the field is absent the UE applies the value </w:t>
            </w:r>
            <w:r w:rsidRPr="00AF5715">
              <w:rPr>
                <w:rFonts w:ascii="Arial" w:hAnsi="Arial"/>
                <w:i/>
                <w:sz w:val="18"/>
                <w:szCs w:val="22"/>
                <w:lang w:eastAsia="sv-SE"/>
              </w:rPr>
              <w:t>n1</w:t>
            </w:r>
            <w:r w:rsidRPr="00AF5715">
              <w:rPr>
                <w:rFonts w:ascii="Arial" w:hAnsi="Arial"/>
                <w:sz w:val="18"/>
                <w:szCs w:val="22"/>
                <w:lang w:eastAsia="sv-SE"/>
              </w:rPr>
              <w:t>. The field is not applicable for format 2. See TS 38.213 [13], clause 9.2.6.</w:t>
            </w:r>
          </w:p>
        </w:tc>
      </w:tr>
      <w:tr w:rsidR="00AF5715" w:rsidRPr="00AF5715" w14:paraId="1FA96E46"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361D692"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pi2BPSK</w:t>
            </w:r>
          </w:p>
          <w:p w14:paraId="0B71968E"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If the field is present, the UE uses pi/2 BPSK for UCI symbols instead of QPSK for PUCCH. The field is not applicable for format 0, 1 and 2. See TS 38.213 [13], clause 9.2.5.</w:t>
            </w:r>
          </w:p>
        </w:tc>
      </w:tr>
      <w:tr w:rsidR="00AF5715" w:rsidRPr="00AF5715" w14:paraId="0853FBB8"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41F83F1C"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rb-SetIndex</w:t>
            </w:r>
            <w:proofErr w:type="spellEnd"/>
          </w:p>
          <w:p w14:paraId="6B99DA2E"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bCs/>
                <w:iCs/>
                <w:sz w:val="18"/>
                <w:lang w:eastAsia="sv-SE"/>
              </w:rPr>
              <w:t>Indicates the RB set where PUCCH resource</w:t>
            </w:r>
            <w:r w:rsidRPr="00AF5715">
              <w:rPr>
                <w:rFonts w:ascii="Arial" w:hAnsi="Arial"/>
                <w:bCs/>
                <w:iCs/>
                <w:sz w:val="18"/>
                <w:lang w:eastAsia="ja-JP"/>
              </w:rPr>
              <w:t xml:space="preserve"> is allocated</w:t>
            </w:r>
            <w:r w:rsidRPr="00AF5715">
              <w:rPr>
                <w:rFonts w:ascii="Arial" w:hAnsi="Arial"/>
                <w:sz w:val="18"/>
                <w:szCs w:val="22"/>
                <w:lang w:eastAsia="sv-SE"/>
              </w:rPr>
              <w:t>.</w:t>
            </w:r>
          </w:p>
        </w:tc>
      </w:tr>
      <w:tr w:rsidR="00AF5715" w:rsidRPr="00AF5715" w14:paraId="5F60C491"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8EC6FA1"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simultaneousHARQ</w:t>
            </w:r>
            <w:proofErr w:type="spellEnd"/>
            <w:r w:rsidRPr="00AF5715">
              <w:rPr>
                <w:rFonts w:ascii="Arial" w:hAnsi="Arial"/>
                <w:b/>
                <w:i/>
                <w:sz w:val="18"/>
                <w:szCs w:val="22"/>
                <w:lang w:eastAsia="sv-SE"/>
              </w:rPr>
              <w:t>-ACK-CSI</w:t>
            </w:r>
          </w:p>
          <w:p w14:paraId="4183264A"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AF5715">
              <w:rPr>
                <w:rFonts w:ascii="Arial" w:hAnsi="Arial"/>
                <w:i/>
                <w:sz w:val="18"/>
                <w:szCs w:val="22"/>
                <w:lang w:eastAsia="sv-SE"/>
              </w:rPr>
              <w:t>off.</w:t>
            </w:r>
            <w:r w:rsidRPr="00AF5715">
              <w:rPr>
                <w:rFonts w:ascii="Arial" w:hAnsi="Arial"/>
                <w:sz w:val="18"/>
                <w:szCs w:val="22"/>
                <w:lang w:eastAsia="sv-SE"/>
              </w:rPr>
              <w:t xml:space="preserve"> The field is not applicable for format 0 and 1.</w:t>
            </w:r>
          </w:p>
        </w:tc>
      </w:tr>
    </w:tbl>
    <w:p w14:paraId="1E61C6CB" w14:textId="77777777" w:rsidR="00AF5715" w:rsidRPr="00AF5715" w:rsidRDefault="00AF5715" w:rsidP="00AF57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715" w:rsidRPr="00AF5715" w14:paraId="27CCED08"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814249A"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szCs w:val="22"/>
                <w:lang w:eastAsia="sv-SE"/>
              </w:rPr>
            </w:pPr>
            <w:r w:rsidRPr="00AF5715">
              <w:rPr>
                <w:rFonts w:ascii="Arial" w:hAnsi="Arial"/>
                <w:b/>
                <w:i/>
                <w:sz w:val="18"/>
                <w:szCs w:val="22"/>
                <w:lang w:eastAsia="sv-SE"/>
              </w:rPr>
              <w:lastRenderedPageBreak/>
              <w:t xml:space="preserve">PUCCH-Resource, </w:t>
            </w:r>
            <w:r w:rsidRPr="00AF5715">
              <w:rPr>
                <w:rFonts w:ascii="Arial" w:hAnsi="Arial"/>
                <w:b/>
                <w:i/>
                <w:iCs/>
                <w:sz w:val="18"/>
                <w:lang w:eastAsia="sv-SE"/>
              </w:rPr>
              <w:t>PUCCH-</w:t>
            </w:r>
            <w:proofErr w:type="spellStart"/>
            <w:r w:rsidRPr="00AF5715">
              <w:rPr>
                <w:rFonts w:ascii="Arial" w:hAnsi="Arial"/>
                <w:b/>
                <w:i/>
                <w:iCs/>
                <w:sz w:val="18"/>
                <w:lang w:eastAsia="sv-SE"/>
              </w:rPr>
              <w:t>ResourceExt</w:t>
            </w:r>
            <w:proofErr w:type="spellEnd"/>
            <w:r w:rsidRPr="00AF5715">
              <w:rPr>
                <w:rFonts w:ascii="Arial" w:hAnsi="Arial"/>
                <w:b/>
                <w:i/>
                <w:sz w:val="18"/>
                <w:szCs w:val="22"/>
                <w:lang w:eastAsia="sv-SE"/>
              </w:rPr>
              <w:t xml:space="preserve"> </w:t>
            </w:r>
            <w:r w:rsidRPr="00AF5715">
              <w:rPr>
                <w:rFonts w:ascii="Arial" w:hAnsi="Arial"/>
                <w:b/>
                <w:sz w:val="18"/>
                <w:szCs w:val="22"/>
                <w:lang w:eastAsia="sv-SE"/>
              </w:rPr>
              <w:t>field descriptions</w:t>
            </w:r>
          </w:p>
        </w:tc>
      </w:tr>
      <w:tr w:rsidR="00AF5715" w:rsidRPr="00AF5715" w14:paraId="19AB845D"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BAE1183"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format,</w:t>
            </w:r>
            <w:r w:rsidRPr="00AF5715">
              <w:rPr>
                <w:rFonts w:ascii="Arial" w:hAnsi="Arial"/>
                <w:sz w:val="18"/>
                <w:lang w:eastAsia="sv-SE"/>
              </w:rPr>
              <w:t xml:space="preserve"> </w:t>
            </w:r>
            <w:proofErr w:type="spellStart"/>
            <w:r w:rsidRPr="00AF5715">
              <w:rPr>
                <w:rFonts w:ascii="Arial" w:hAnsi="Arial"/>
                <w:b/>
                <w:i/>
                <w:sz w:val="18"/>
                <w:szCs w:val="22"/>
                <w:lang w:eastAsia="sv-SE"/>
              </w:rPr>
              <w:t>formatExt</w:t>
            </w:r>
            <w:proofErr w:type="spellEnd"/>
          </w:p>
          <w:p w14:paraId="5FE2C4FA"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Selection of the PUCCH format (format 0 – 4) and format-specific parameters, see TS 38.213 [13], clause 9.2. </w:t>
            </w:r>
            <w:r w:rsidRPr="00AF5715">
              <w:rPr>
                <w:rFonts w:ascii="Arial" w:hAnsi="Arial"/>
                <w:i/>
                <w:sz w:val="18"/>
                <w:szCs w:val="22"/>
                <w:lang w:eastAsia="sv-SE"/>
              </w:rPr>
              <w:t>format0</w:t>
            </w:r>
            <w:r w:rsidRPr="00AF5715">
              <w:rPr>
                <w:rFonts w:ascii="Arial" w:hAnsi="Arial"/>
                <w:sz w:val="18"/>
                <w:szCs w:val="22"/>
                <w:lang w:eastAsia="sv-SE"/>
              </w:rPr>
              <w:t xml:space="preserve"> and </w:t>
            </w:r>
            <w:r w:rsidRPr="00AF5715">
              <w:rPr>
                <w:rFonts w:ascii="Arial" w:hAnsi="Arial"/>
                <w:i/>
                <w:sz w:val="18"/>
                <w:szCs w:val="22"/>
                <w:lang w:eastAsia="sv-SE"/>
              </w:rPr>
              <w:t>format1</w:t>
            </w:r>
            <w:r w:rsidRPr="00AF5715">
              <w:rPr>
                <w:rFonts w:ascii="Arial" w:hAnsi="Arial"/>
                <w:sz w:val="18"/>
                <w:szCs w:val="22"/>
                <w:lang w:eastAsia="sv-SE"/>
              </w:rPr>
              <w:t xml:space="preserve"> are only allowed for a resource in a first PUCCH resource set. </w:t>
            </w:r>
            <w:r w:rsidRPr="00AF5715">
              <w:rPr>
                <w:rFonts w:ascii="Arial" w:hAnsi="Arial"/>
                <w:i/>
                <w:sz w:val="18"/>
                <w:szCs w:val="22"/>
                <w:lang w:eastAsia="sv-SE"/>
              </w:rPr>
              <w:t>format2</w:t>
            </w:r>
            <w:r w:rsidRPr="00AF5715">
              <w:rPr>
                <w:rFonts w:ascii="Arial" w:hAnsi="Arial"/>
                <w:sz w:val="18"/>
                <w:szCs w:val="22"/>
                <w:lang w:eastAsia="sv-SE"/>
              </w:rPr>
              <w:t xml:space="preserve">, </w:t>
            </w:r>
            <w:r w:rsidRPr="00AF5715">
              <w:rPr>
                <w:rFonts w:ascii="Arial" w:hAnsi="Arial"/>
                <w:i/>
                <w:sz w:val="18"/>
                <w:szCs w:val="22"/>
                <w:lang w:eastAsia="sv-SE"/>
              </w:rPr>
              <w:t>format3</w:t>
            </w:r>
            <w:r w:rsidRPr="00AF5715">
              <w:rPr>
                <w:rFonts w:ascii="Arial" w:hAnsi="Arial"/>
                <w:sz w:val="18"/>
                <w:szCs w:val="22"/>
                <w:lang w:eastAsia="sv-SE"/>
              </w:rPr>
              <w:t xml:space="preserve"> and </w:t>
            </w:r>
            <w:r w:rsidRPr="00AF5715">
              <w:rPr>
                <w:rFonts w:ascii="Arial" w:hAnsi="Arial"/>
                <w:i/>
                <w:sz w:val="18"/>
                <w:szCs w:val="22"/>
                <w:lang w:eastAsia="sv-SE"/>
              </w:rPr>
              <w:t>format4</w:t>
            </w:r>
            <w:r w:rsidRPr="00AF5715">
              <w:rPr>
                <w:rFonts w:ascii="Arial" w:hAnsi="Arial"/>
                <w:sz w:val="18"/>
                <w:szCs w:val="22"/>
                <w:lang w:eastAsia="sv-SE"/>
              </w:rPr>
              <w:t xml:space="preserve"> are only allowed for a resource in non-first PUCCH resource set. The network can only configure </w:t>
            </w:r>
            <w:r w:rsidRPr="00AF5715">
              <w:rPr>
                <w:rFonts w:ascii="Arial" w:hAnsi="Arial"/>
                <w:i/>
                <w:iCs/>
                <w:sz w:val="18"/>
                <w:szCs w:val="22"/>
                <w:lang w:eastAsia="sv-SE"/>
              </w:rPr>
              <w:t>formatExt</w:t>
            </w:r>
            <w:r w:rsidRPr="00AF5715">
              <w:rPr>
                <w:rFonts w:ascii="Arial" w:hAnsi="Arial" w:cs="Arial"/>
                <w:i/>
                <w:iCs/>
                <w:sz w:val="18"/>
                <w:szCs w:val="22"/>
                <w:lang w:eastAsia="sv-SE"/>
              </w:rPr>
              <w:t>-v1610</w:t>
            </w:r>
            <w:r w:rsidRPr="00AF5715">
              <w:rPr>
                <w:rFonts w:ascii="Arial" w:hAnsi="Arial"/>
                <w:sz w:val="18"/>
                <w:szCs w:val="22"/>
                <w:lang w:eastAsia="sv-SE"/>
              </w:rPr>
              <w:t xml:space="preserve"> when format is set to </w:t>
            </w:r>
            <w:r w:rsidRPr="00AF5715">
              <w:rPr>
                <w:rFonts w:ascii="Arial" w:hAnsi="Arial"/>
                <w:i/>
                <w:iCs/>
                <w:sz w:val="18"/>
                <w:szCs w:val="22"/>
                <w:lang w:eastAsia="sv-SE"/>
              </w:rPr>
              <w:t>format2</w:t>
            </w:r>
            <w:r w:rsidRPr="00AF5715">
              <w:rPr>
                <w:rFonts w:ascii="Arial" w:hAnsi="Arial"/>
                <w:sz w:val="18"/>
                <w:szCs w:val="22"/>
                <w:lang w:eastAsia="sv-SE"/>
              </w:rPr>
              <w:t xml:space="preserve"> or </w:t>
            </w:r>
            <w:r w:rsidRPr="00AF5715">
              <w:rPr>
                <w:rFonts w:ascii="Arial" w:hAnsi="Arial"/>
                <w:i/>
                <w:iCs/>
                <w:sz w:val="18"/>
                <w:szCs w:val="22"/>
                <w:lang w:eastAsia="sv-SE"/>
              </w:rPr>
              <w:t>format3</w:t>
            </w:r>
            <w:r w:rsidRPr="00AF5715">
              <w:rPr>
                <w:rFonts w:ascii="Arial" w:hAnsi="Arial"/>
                <w:sz w:val="18"/>
                <w:szCs w:val="22"/>
                <w:lang w:eastAsia="sv-SE"/>
              </w:rPr>
              <w:t>.</w:t>
            </w:r>
            <w:r w:rsidRPr="00AF5715">
              <w:rPr>
                <w:rFonts w:ascii="Arial" w:hAnsi="Arial" w:cs="Arial"/>
                <w:sz w:val="18"/>
                <w:szCs w:val="22"/>
                <w:lang w:eastAsia="sv-SE"/>
              </w:rPr>
              <w:t xml:space="preserve"> The network only configures </w:t>
            </w:r>
            <w:r w:rsidRPr="00AF5715">
              <w:rPr>
                <w:rFonts w:ascii="Arial" w:hAnsi="Arial" w:cs="Arial"/>
                <w:i/>
                <w:iCs/>
                <w:sz w:val="18"/>
                <w:szCs w:val="22"/>
                <w:lang w:eastAsia="sv-SE"/>
              </w:rPr>
              <w:t>formatExt-v17xx</w:t>
            </w:r>
            <w:r w:rsidRPr="00AF5715">
              <w:rPr>
                <w:rFonts w:ascii="Arial" w:hAnsi="Arial" w:cs="Arial"/>
                <w:sz w:val="18"/>
                <w:szCs w:val="22"/>
                <w:lang w:eastAsia="sv-SE"/>
              </w:rPr>
              <w:t xml:space="preserve"> when format is set to </w:t>
            </w:r>
            <w:r w:rsidRPr="00AF5715">
              <w:rPr>
                <w:rFonts w:ascii="Arial" w:hAnsi="Arial" w:cs="Arial"/>
                <w:i/>
                <w:iCs/>
                <w:sz w:val="18"/>
                <w:szCs w:val="22"/>
                <w:lang w:eastAsia="sv-SE"/>
              </w:rPr>
              <w:t>format0</w:t>
            </w:r>
            <w:r w:rsidRPr="00AF5715">
              <w:rPr>
                <w:rFonts w:ascii="Arial" w:hAnsi="Arial" w:cs="Arial"/>
                <w:sz w:val="18"/>
                <w:szCs w:val="22"/>
                <w:lang w:eastAsia="sv-SE"/>
              </w:rPr>
              <w:t xml:space="preserve">, </w:t>
            </w:r>
            <w:r w:rsidRPr="00AF5715">
              <w:rPr>
                <w:rFonts w:ascii="Arial" w:hAnsi="Arial" w:cs="Arial"/>
                <w:i/>
                <w:iCs/>
                <w:sz w:val="18"/>
                <w:szCs w:val="22"/>
                <w:lang w:eastAsia="sv-SE"/>
              </w:rPr>
              <w:t>format1</w:t>
            </w:r>
            <w:r w:rsidRPr="00AF5715">
              <w:rPr>
                <w:rFonts w:ascii="Arial" w:hAnsi="Arial" w:cs="Arial"/>
                <w:sz w:val="18"/>
                <w:szCs w:val="22"/>
                <w:lang w:eastAsia="sv-SE"/>
              </w:rPr>
              <w:t xml:space="preserve"> or </w:t>
            </w:r>
            <w:r w:rsidRPr="00AF5715">
              <w:rPr>
                <w:rFonts w:ascii="Arial" w:hAnsi="Arial" w:cs="Arial"/>
                <w:i/>
                <w:iCs/>
                <w:sz w:val="18"/>
                <w:szCs w:val="22"/>
                <w:lang w:eastAsia="sv-SE"/>
              </w:rPr>
              <w:t>format4</w:t>
            </w:r>
            <w:r w:rsidRPr="00AF5715">
              <w:rPr>
                <w:rFonts w:ascii="Arial" w:hAnsi="Arial" w:cs="Arial"/>
                <w:sz w:val="18"/>
                <w:szCs w:val="22"/>
                <w:lang w:eastAsia="sv-SE"/>
              </w:rPr>
              <w:t>.</w:t>
            </w:r>
          </w:p>
        </w:tc>
      </w:tr>
      <w:tr w:rsidR="00AF5715" w:rsidRPr="00AF5715" w14:paraId="0C449A18"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4019995"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interlace0</w:t>
            </w:r>
          </w:p>
          <w:p w14:paraId="2C6DD301"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bCs/>
                <w:iCs/>
                <w:sz w:val="18"/>
                <w:lang w:eastAsia="sv-SE"/>
              </w:rPr>
              <w:t>This is the only interlace of interlaced PUCCH Format 0 and 1 and the first interlace for interlaced PUCCH Format 2 and 3.</w:t>
            </w:r>
          </w:p>
        </w:tc>
      </w:tr>
      <w:tr w:rsidR="00AF5715" w:rsidRPr="00AF5715" w14:paraId="34D64C22"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ED83E32"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b/>
                <w:i/>
                <w:sz w:val="18"/>
                <w:szCs w:val="22"/>
                <w:lang w:eastAsia="sv-SE"/>
              </w:rPr>
              <w:t>interlace1</w:t>
            </w:r>
          </w:p>
          <w:p w14:paraId="08D6D5D7" w14:textId="04164CFE" w:rsidR="00AF5715" w:rsidRPr="00AF5715" w:rsidRDefault="00AF5715" w:rsidP="00AF5715">
            <w:pPr>
              <w:keepNext/>
              <w:keepLines/>
              <w:overflowPunct w:val="0"/>
              <w:autoSpaceDE w:val="0"/>
              <w:autoSpaceDN w:val="0"/>
              <w:adjustRightInd w:val="0"/>
              <w:spacing w:after="0"/>
              <w:textAlignment w:val="baseline"/>
              <w:rPr>
                <w:rFonts w:ascii="Arial" w:hAnsi="Arial"/>
                <w:b/>
                <w:i/>
                <w:sz w:val="18"/>
                <w:szCs w:val="22"/>
                <w:lang w:eastAsia="sv-SE"/>
              </w:rPr>
            </w:pPr>
            <w:r w:rsidRPr="00AF5715">
              <w:rPr>
                <w:rFonts w:ascii="Arial" w:hAnsi="Arial" w:cs="Arial"/>
                <w:sz w:val="18"/>
                <w:szCs w:val="18"/>
                <w:lang w:eastAsia="sv-SE"/>
              </w:rPr>
              <w:t xml:space="preserve">A second interlace, in addition to interlace 0, as specified in TS 38.213 [13], clause 9.2.1. For </w:t>
            </w:r>
            <w:del w:id="46" w:author="Lenovo" w:date="2022-08-08T22:16:00Z">
              <w:r w:rsidRPr="00AF5715" w:rsidDel="00324C79">
                <w:rPr>
                  <w:rFonts w:ascii="Arial" w:hAnsi="Arial" w:cs="Arial"/>
                  <w:sz w:val="18"/>
                  <w:szCs w:val="18"/>
                  <w:lang w:eastAsia="sv-SE"/>
                </w:rPr>
                <w:delText xml:space="preserve">15KHz </w:delText>
              </w:r>
            </w:del>
            <w:ins w:id="47" w:author="Lenovo" w:date="2022-08-08T22:16:00Z">
              <w:r w:rsidR="00324C79" w:rsidRPr="00AF5715">
                <w:rPr>
                  <w:rFonts w:ascii="Arial" w:hAnsi="Arial" w:cs="Arial"/>
                  <w:sz w:val="18"/>
                  <w:szCs w:val="18"/>
                  <w:lang w:eastAsia="sv-SE"/>
                </w:rPr>
                <w:t>15</w:t>
              </w:r>
              <w:r w:rsidR="00324C79">
                <w:rPr>
                  <w:rFonts w:ascii="Arial" w:hAnsi="Arial" w:cs="Arial"/>
                  <w:sz w:val="18"/>
                  <w:szCs w:val="18"/>
                  <w:lang w:eastAsia="sv-SE"/>
                </w:rPr>
                <w:t>kHz</w:t>
              </w:r>
              <w:r w:rsidR="00324C79" w:rsidRPr="00AF5715">
                <w:rPr>
                  <w:rFonts w:ascii="Arial" w:hAnsi="Arial" w:cs="Arial"/>
                  <w:sz w:val="18"/>
                  <w:szCs w:val="18"/>
                  <w:lang w:eastAsia="sv-SE"/>
                </w:rPr>
                <w:t xml:space="preserve"> </w:t>
              </w:r>
            </w:ins>
            <w:r w:rsidRPr="00AF5715">
              <w:rPr>
                <w:rFonts w:ascii="Arial" w:hAnsi="Arial" w:cs="Arial"/>
                <w:sz w:val="18"/>
                <w:szCs w:val="18"/>
                <w:lang w:eastAsia="sv-SE"/>
              </w:rPr>
              <w:t>SCS, values {</w:t>
            </w:r>
            <w:proofErr w:type="gramStart"/>
            <w:r w:rsidRPr="00AF5715">
              <w:rPr>
                <w:rFonts w:ascii="Arial" w:hAnsi="Arial" w:cs="Arial"/>
                <w:sz w:val="18"/>
                <w:szCs w:val="18"/>
                <w:lang w:eastAsia="sv-SE"/>
              </w:rPr>
              <w:t>0..</w:t>
            </w:r>
            <w:proofErr w:type="gramEnd"/>
            <w:r w:rsidRPr="00AF5715">
              <w:rPr>
                <w:rFonts w:ascii="Arial" w:hAnsi="Arial" w:cs="Arial"/>
                <w:sz w:val="18"/>
                <w:szCs w:val="18"/>
                <w:lang w:eastAsia="sv-SE"/>
              </w:rPr>
              <w:t xml:space="preserve">9} are applicable; for </w:t>
            </w:r>
            <w:del w:id="48" w:author="Lenovo" w:date="2022-08-08T22:16:00Z">
              <w:r w:rsidRPr="00AF5715" w:rsidDel="00324C79">
                <w:rPr>
                  <w:rFonts w:ascii="Arial" w:hAnsi="Arial" w:cs="Arial"/>
                  <w:sz w:val="18"/>
                  <w:szCs w:val="18"/>
                  <w:lang w:eastAsia="sv-SE"/>
                </w:rPr>
                <w:delText xml:space="preserve">30Khz </w:delText>
              </w:r>
            </w:del>
            <w:ins w:id="49" w:author="Lenovo" w:date="2022-08-08T22:16:00Z">
              <w:r w:rsidR="00324C79" w:rsidRPr="00AF5715">
                <w:rPr>
                  <w:rFonts w:ascii="Arial" w:hAnsi="Arial" w:cs="Arial"/>
                  <w:sz w:val="18"/>
                  <w:szCs w:val="18"/>
                  <w:lang w:eastAsia="sv-SE"/>
                </w:rPr>
                <w:t>30</w:t>
              </w:r>
              <w:r w:rsidR="00324C79">
                <w:rPr>
                  <w:rFonts w:ascii="Arial" w:hAnsi="Arial" w:cs="Arial"/>
                  <w:sz w:val="18"/>
                  <w:szCs w:val="18"/>
                  <w:lang w:eastAsia="sv-SE"/>
                </w:rPr>
                <w:t>kHz</w:t>
              </w:r>
              <w:r w:rsidR="00324C79" w:rsidRPr="00AF5715">
                <w:rPr>
                  <w:rFonts w:ascii="Arial" w:hAnsi="Arial" w:cs="Arial"/>
                  <w:sz w:val="18"/>
                  <w:szCs w:val="18"/>
                  <w:lang w:eastAsia="sv-SE"/>
                </w:rPr>
                <w:t xml:space="preserve"> </w:t>
              </w:r>
            </w:ins>
            <w:r w:rsidRPr="00AF5715">
              <w:rPr>
                <w:rFonts w:ascii="Arial" w:hAnsi="Arial" w:cs="Arial"/>
                <w:sz w:val="18"/>
                <w:szCs w:val="18"/>
                <w:lang w:eastAsia="sv-SE"/>
              </w:rPr>
              <w:t xml:space="preserve">SCS, values {0..4} are applicable. For 15kHz SCS, the values of </w:t>
            </w:r>
            <w:r w:rsidRPr="00AF5715">
              <w:rPr>
                <w:rFonts w:ascii="Arial" w:hAnsi="Arial" w:cs="Arial"/>
                <w:i/>
                <w:sz w:val="18"/>
                <w:szCs w:val="18"/>
                <w:lang w:eastAsia="sv-SE"/>
              </w:rPr>
              <w:t>interlace1</w:t>
            </w:r>
            <w:r w:rsidRPr="00AF5715">
              <w:rPr>
                <w:rFonts w:ascii="Arial" w:hAnsi="Arial" w:cs="Arial"/>
                <w:sz w:val="18"/>
                <w:szCs w:val="18"/>
                <w:lang w:eastAsia="sv-SE"/>
              </w:rPr>
              <w:t xml:space="preserve"> shall satisfy </w:t>
            </w:r>
            <w:r w:rsidRPr="00AF5715">
              <w:rPr>
                <w:rFonts w:ascii="Arial" w:hAnsi="Arial" w:cs="Arial"/>
                <w:i/>
                <w:sz w:val="18"/>
                <w:szCs w:val="18"/>
                <w:lang w:eastAsia="sv-SE"/>
              </w:rPr>
              <w:t>interlace1</w:t>
            </w:r>
            <w:r w:rsidRPr="00AF5715">
              <w:rPr>
                <w:rFonts w:ascii="Arial" w:hAnsi="Arial" w:cs="Arial"/>
                <w:sz w:val="18"/>
                <w:szCs w:val="18"/>
                <w:lang w:eastAsia="sv-SE"/>
              </w:rPr>
              <w:t>=mod(</w:t>
            </w:r>
            <w:r w:rsidRPr="00AF5715">
              <w:rPr>
                <w:rFonts w:ascii="Arial" w:hAnsi="Arial" w:cs="Arial"/>
                <w:i/>
                <w:sz w:val="18"/>
                <w:szCs w:val="18"/>
                <w:lang w:eastAsia="sv-SE"/>
              </w:rPr>
              <w:t>interlace0</w:t>
            </w:r>
            <w:r w:rsidRPr="00AF5715">
              <w:rPr>
                <w:rFonts w:ascii="Arial" w:hAnsi="Arial" w:cs="Arial"/>
                <w:sz w:val="18"/>
                <w:szCs w:val="18"/>
                <w:lang w:eastAsia="sv-SE"/>
              </w:rPr>
              <w:t>+X,10) where X=1, -1, or 5</w:t>
            </w:r>
            <w:r w:rsidRPr="00AF5715">
              <w:rPr>
                <w:rFonts w:ascii="Arial" w:hAnsi="Arial"/>
                <w:sz w:val="18"/>
                <w:szCs w:val="22"/>
                <w:lang w:eastAsia="sv-SE"/>
              </w:rPr>
              <w:t>.</w:t>
            </w:r>
          </w:p>
        </w:tc>
      </w:tr>
      <w:tr w:rsidR="00AF5715" w:rsidRPr="00AF5715" w14:paraId="5136414B"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C338294"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F5715">
              <w:rPr>
                <w:rFonts w:ascii="Arial" w:hAnsi="Arial"/>
                <w:b/>
                <w:bCs/>
                <w:i/>
                <w:iCs/>
                <w:sz w:val="18"/>
                <w:lang w:eastAsia="sv-SE"/>
              </w:rPr>
              <w:t>intraSlotFrequencyHopping</w:t>
            </w:r>
            <w:proofErr w:type="spellEnd"/>
          </w:p>
          <w:p w14:paraId="7F253384"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lang w:eastAsia="sv-SE"/>
              </w:rPr>
            </w:pPr>
            <w:r w:rsidRPr="00AF5715">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AF5715" w:rsidRPr="00AF5715" w14:paraId="7272E5A6" w14:textId="77777777" w:rsidTr="00324344">
        <w:tc>
          <w:tcPr>
            <w:tcW w:w="14173" w:type="dxa"/>
            <w:tcBorders>
              <w:top w:val="single" w:sz="4" w:space="0" w:color="auto"/>
              <w:left w:val="single" w:sz="4" w:space="0" w:color="auto"/>
              <w:bottom w:val="single" w:sz="4" w:space="0" w:color="auto"/>
              <w:right w:val="single" w:sz="4" w:space="0" w:color="auto"/>
            </w:tcBorders>
          </w:tcPr>
          <w:p w14:paraId="2973BB48"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F5715">
              <w:rPr>
                <w:rFonts w:ascii="Arial" w:hAnsi="Arial"/>
                <w:b/>
                <w:bCs/>
                <w:i/>
                <w:iCs/>
                <w:sz w:val="18"/>
                <w:lang w:eastAsia="sv-SE"/>
              </w:rPr>
              <w:t>nrofPRBs</w:t>
            </w:r>
            <w:proofErr w:type="spellEnd"/>
          </w:p>
          <w:p w14:paraId="57E4753F"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lang w:eastAsia="sv-SE"/>
              </w:rPr>
            </w:pPr>
            <w:r w:rsidRPr="00AF5715">
              <w:rPr>
                <w:rFonts w:ascii="Arial" w:hAnsi="Arial"/>
                <w:sz w:val="18"/>
                <w:lang w:eastAsia="sv-SE"/>
              </w:rPr>
              <w:t xml:space="preserve">Indicates the number of PRBs used per PUCCH resource for the PUCCH format, see TS 38.213 [13], clause 9.2.1. This field is applicable for PUCCH </w:t>
            </w:r>
            <w:r w:rsidRPr="00AF5715">
              <w:rPr>
                <w:rFonts w:ascii="Arial" w:hAnsi="Arial"/>
                <w:i/>
                <w:sz w:val="18"/>
                <w:lang w:eastAsia="sv-SE"/>
              </w:rPr>
              <w:t>format0</w:t>
            </w:r>
            <w:r w:rsidRPr="00AF5715">
              <w:rPr>
                <w:rFonts w:ascii="Arial" w:hAnsi="Arial"/>
                <w:sz w:val="18"/>
                <w:lang w:eastAsia="sv-SE"/>
              </w:rPr>
              <w:t xml:space="preserve">, </w:t>
            </w:r>
            <w:r w:rsidRPr="00AF5715">
              <w:rPr>
                <w:rFonts w:ascii="Arial" w:hAnsi="Arial"/>
                <w:i/>
                <w:sz w:val="18"/>
                <w:lang w:eastAsia="sv-SE"/>
              </w:rPr>
              <w:t>format1</w:t>
            </w:r>
            <w:r w:rsidRPr="00AF5715">
              <w:rPr>
                <w:rFonts w:ascii="Arial" w:hAnsi="Arial"/>
                <w:sz w:val="18"/>
                <w:lang w:eastAsia="sv-SE"/>
              </w:rPr>
              <w:t xml:space="preserve">, and </w:t>
            </w:r>
            <w:r w:rsidRPr="00AF5715">
              <w:rPr>
                <w:rFonts w:ascii="Arial" w:hAnsi="Arial"/>
                <w:i/>
                <w:sz w:val="18"/>
                <w:lang w:eastAsia="sv-SE"/>
              </w:rPr>
              <w:t>format4</w:t>
            </w:r>
            <w:r w:rsidRPr="00AF5715">
              <w:rPr>
                <w:rFonts w:ascii="Arial" w:hAnsi="Arial"/>
                <w:sz w:val="18"/>
                <w:lang w:eastAsia="sv-SE"/>
              </w:rPr>
              <w:t xml:space="preserve"> in FR2-2. The supported values for </w:t>
            </w:r>
            <w:r w:rsidRPr="00AF5715">
              <w:rPr>
                <w:rFonts w:ascii="Arial" w:hAnsi="Arial"/>
                <w:i/>
                <w:sz w:val="18"/>
                <w:lang w:eastAsia="sv-SE"/>
              </w:rPr>
              <w:t>format4</w:t>
            </w:r>
            <w:r w:rsidRPr="00AF5715">
              <w:rPr>
                <w:rFonts w:ascii="Arial" w:hAnsi="Arial"/>
                <w:sz w:val="18"/>
                <w:lang w:eastAsia="sv-SE"/>
              </w:rPr>
              <w:t xml:space="preserve"> are 1,2,3,4,5,6,8,9,10,12,15 and 16.</w:t>
            </w:r>
          </w:p>
        </w:tc>
      </w:tr>
      <w:tr w:rsidR="00AF5715" w:rsidRPr="00AF5715" w14:paraId="5906EC64"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CE1037F"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occ</w:t>
            </w:r>
            <w:proofErr w:type="spellEnd"/>
            <w:r w:rsidRPr="00AF5715">
              <w:rPr>
                <w:rFonts w:ascii="Arial" w:hAnsi="Arial"/>
                <w:b/>
                <w:i/>
                <w:sz w:val="18"/>
                <w:szCs w:val="22"/>
                <w:lang w:eastAsia="sv-SE"/>
              </w:rPr>
              <w:t>-Index</w:t>
            </w:r>
          </w:p>
          <w:p w14:paraId="1F4FF216" w14:textId="5F225599"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sv-SE"/>
              </w:rPr>
            </w:pPr>
            <w:r w:rsidRPr="00AF5715">
              <w:rPr>
                <w:rFonts w:ascii="Arial" w:hAnsi="Arial"/>
                <w:sz w:val="18"/>
                <w:szCs w:val="22"/>
                <w:lang w:eastAsia="sv-SE"/>
              </w:rPr>
              <w:t>Indicates the orthogonal cover code index (see</w:t>
            </w:r>
            <w:r w:rsidRPr="00AF5715">
              <w:rPr>
                <w:rFonts w:ascii="Arial" w:hAnsi="Arial" w:cs="Arial"/>
                <w:sz w:val="18"/>
                <w:szCs w:val="18"/>
                <w:lang w:eastAsia="sv-SE"/>
              </w:rPr>
              <w:t xml:space="preserve"> TS 38.213 [13], clause 9.2.1). This field is </w:t>
            </w:r>
            <w:del w:id="50" w:author="Lenovo" w:date="2022-08-08T22:16:00Z">
              <w:r w:rsidRPr="00AF5715" w:rsidDel="00324C79">
                <w:rPr>
                  <w:rFonts w:ascii="Arial" w:hAnsi="Arial"/>
                  <w:sz w:val="18"/>
                  <w:szCs w:val="22"/>
                  <w:lang w:eastAsia="sv-SE"/>
                </w:rPr>
                <w:delText xml:space="preserve">Applicable </w:delText>
              </w:r>
            </w:del>
            <w:ins w:id="51" w:author="Lenovo" w:date="2022-08-08T22:16:00Z">
              <w:r w:rsidR="00324C79">
                <w:rPr>
                  <w:rFonts w:ascii="Arial" w:hAnsi="Arial"/>
                  <w:sz w:val="18"/>
                  <w:szCs w:val="22"/>
                  <w:lang w:eastAsia="sv-SE"/>
                </w:rPr>
                <w:t>a</w:t>
              </w:r>
              <w:r w:rsidR="00324C79" w:rsidRPr="00AF5715">
                <w:rPr>
                  <w:rFonts w:ascii="Arial" w:hAnsi="Arial"/>
                  <w:sz w:val="18"/>
                  <w:szCs w:val="22"/>
                  <w:lang w:eastAsia="sv-SE"/>
                </w:rPr>
                <w:t xml:space="preserve">pplicable </w:t>
              </w:r>
            </w:ins>
            <w:r w:rsidRPr="00AF5715">
              <w:rPr>
                <w:rFonts w:ascii="Arial" w:hAnsi="Arial"/>
                <w:sz w:val="18"/>
                <w:szCs w:val="22"/>
                <w:lang w:eastAsia="sv-SE"/>
              </w:rPr>
              <w:t xml:space="preserve">when </w:t>
            </w:r>
            <w:ins w:id="52" w:author="Lenovo" w:date="2022-08-09T23:07:00Z">
              <w:r w:rsidR="00573456" w:rsidRPr="00573456">
                <w:rPr>
                  <w:rFonts w:ascii="Arial" w:hAnsi="Arial"/>
                  <w:i/>
                  <w:sz w:val="18"/>
                  <w:szCs w:val="22"/>
                  <w:lang w:eastAsia="sv-SE"/>
                </w:rPr>
                <w:t>useInterlacePUCCH-PUSCH</w:t>
              </w:r>
            </w:ins>
            <w:del w:id="53" w:author="Lenovo" w:date="2022-08-09T23:07:00Z">
              <w:r w:rsidRPr="00AF5715" w:rsidDel="00573456">
                <w:rPr>
                  <w:rFonts w:ascii="Arial" w:hAnsi="Arial"/>
                  <w:i/>
                  <w:sz w:val="18"/>
                  <w:szCs w:val="22"/>
                  <w:lang w:eastAsia="sv-SE"/>
                </w:rPr>
                <w:delText>useInterlacePUCCH-Dedicated</w:delText>
              </w:r>
            </w:del>
            <w:r w:rsidRPr="00AF5715">
              <w:rPr>
                <w:rFonts w:ascii="Arial" w:hAnsi="Arial"/>
                <w:i/>
                <w:sz w:val="18"/>
                <w:szCs w:val="22"/>
                <w:lang w:eastAsia="sv-SE"/>
              </w:rPr>
              <w:t>-r16</w:t>
            </w:r>
            <w:r w:rsidRPr="00AF5715">
              <w:rPr>
                <w:rFonts w:ascii="Arial" w:hAnsi="Arial"/>
                <w:sz w:val="18"/>
                <w:szCs w:val="22"/>
                <w:lang w:eastAsia="sv-SE"/>
              </w:rPr>
              <w:t xml:space="preserve"> is configured.</w:t>
            </w:r>
          </w:p>
        </w:tc>
      </w:tr>
      <w:tr w:rsidR="00AF5715" w:rsidRPr="00AF5715" w14:paraId="083DC2DB"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9A78D38"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occ</w:t>
            </w:r>
            <w:proofErr w:type="spellEnd"/>
            <w:r w:rsidRPr="00AF5715">
              <w:rPr>
                <w:rFonts w:ascii="Arial" w:hAnsi="Arial"/>
                <w:b/>
                <w:i/>
                <w:sz w:val="18"/>
                <w:szCs w:val="22"/>
                <w:lang w:eastAsia="sv-SE"/>
              </w:rPr>
              <w:t>-Length</w:t>
            </w:r>
          </w:p>
          <w:p w14:paraId="2BE195D4" w14:textId="06CDE146"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sv-SE"/>
              </w:rPr>
            </w:pPr>
            <w:r w:rsidRPr="00AF5715">
              <w:rPr>
                <w:rFonts w:ascii="Arial" w:hAnsi="Arial"/>
                <w:sz w:val="18"/>
                <w:szCs w:val="22"/>
                <w:lang w:eastAsia="sv-SE"/>
              </w:rPr>
              <w:t>Indicates the orthogonal cover code length (see</w:t>
            </w:r>
            <w:r w:rsidRPr="00AF5715">
              <w:rPr>
                <w:rFonts w:ascii="Arial" w:hAnsi="Arial" w:cs="Arial"/>
                <w:sz w:val="18"/>
                <w:szCs w:val="18"/>
                <w:lang w:eastAsia="sv-SE"/>
              </w:rPr>
              <w:t xml:space="preserve"> TS 38.213 [13], clause 9.2.1). </w:t>
            </w:r>
            <w:ins w:id="54" w:author="Lenovo" w:date="2022-08-08T22:16:00Z">
              <w:r w:rsidR="00324C79">
                <w:rPr>
                  <w:rFonts w:ascii="Arial" w:hAnsi="Arial" w:cs="Arial"/>
                  <w:sz w:val="18"/>
                  <w:szCs w:val="18"/>
                  <w:lang w:eastAsia="sv-SE"/>
                </w:rPr>
                <w:t xml:space="preserve">This field is </w:t>
              </w:r>
            </w:ins>
            <w:del w:id="55" w:author="Lenovo" w:date="2022-08-08T22:16:00Z">
              <w:r w:rsidRPr="00AF5715" w:rsidDel="00324C79">
                <w:rPr>
                  <w:rFonts w:ascii="Arial" w:hAnsi="Arial"/>
                  <w:sz w:val="18"/>
                  <w:szCs w:val="22"/>
                  <w:lang w:eastAsia="sv-SE"/>
                </w:rPr>
                <w:delText xml:space="preserve">Applicable </w:delText>
              </w:r>
            </w:del>
            <w:ins w:id="56" w:author="Lenovo" w:date="2022-08-08T22:16:00Z">
              <w:r w:rsidR="00324C79">
                <w:rPr>
                  <w:rFonts w:ascii="Arial" w:hAnsi="Arial"/>
                  <w:sz w:val="18"/>
                  <w:szCs w:val="22"/>
                  <w:lang w:eastAsia="sv-SE"/>
                </w:rPr>
                <w:t>a</w:t>
              </w:r>
              <w:r w:rsidR="00324C79" w:rsidRPr="00AF5715">
                <w:rPr>
                  <w:rFonts w:ascii="Arial" w:hAnsi="Arial"/>
                  <w:sz w:val="18"/>
                  <w:szCs w:val="22"/>
                  <w:lang w:eastAsia="sv-SE"/>
                </w:rPr>
                <w:t xml:space="preserve">pplicable </w:t>
              </w:r>
            </w:ins>
            <w:r w:rsidRPr="00AF5715">
              <w:rPr>
                <w:rFonts w:ascii="Arial" w:hAnsi="Arial"/>
                <w:sz w:val="18"/>
                <w:szCs w:val="22"/>
                <w:lang w:eastAsia="sv-SE"/>
              </w:rPr>
              <w:t xml:space="preserve">when </w:t>
            </w:r>
            <w:ins w:id="57" w:author="Lenovo" w:date="2022-08-09T23:07:00Z">
              <w:r w:rsidR="00573456" w:rsidRPr="00573456">
                <w:rPr>
                  <w:rFonts w:ascii="Arial" w:hAnsi="Arial"/>
                  <w:i/>
                  <w:sz w:val="18"/>
                  <w:szCs w:val="22"/>
                  <w:lang w:eastAsia="sv-SE"/>
                </w:rPr>
                <w:t>useInterlacePUCCH-PUSCH</w:t>
              </w:r>
            </w:ins>
            <w:del w:id="58" w:author="Lenovo" w:date="2022-08-09T23:07:00Z">
              <w:r w:rsidRPr="00AF5715" w:rsidDel="00573456">
                <w:rPr>
                  <w:rFonts w:ascii="Arial" w:hAnsi="Arial"/>
                  <w:i/>
                  <w:sz w:val="18"/>
                  <w:szCs w:val="22"/>
                  <w:lang w:eastAsia="sv-SE"/>
                </w:rPr>
                <w:delText>useInterlacePUCCH-Dedicated</w:delText>
              </w:r>
            </w:del>
            <w:r w:rsidRPr="00AF5715">
              <w:rPr>
                <w:rFonts w:ascii="Arial" w:hAnsi="Arial"/>
                <w:i/>
                <w:sz w:val="18"/>
                <w:szCs w:val="22"/>
                <w:lang w:eastAsia="sv-SE"/>
              </w:rPr>
              <w:t>-r16</w:t>
            </w:r>
            <w:r w:rsidRPr="00AF5715">
              <w:rPr>
                <w:rFonts w:ascii="Arial" w:hAnsi="Arial"/>
                <w:sz w:val="18"/>
                <w:szCs w:val="22"/>
                <w:lang w:eastAsia="sv-SE"/>
              </w:rPr>
              <w:t xml:space="preserve"> is configured.</w:t>
            </w:r>
          </w:p>
        </w:tc>
      </w:tr>
      <w:tr w:rsidR="00AF5715" w:rsidRPr="00AF5715" w14:paraId="26B29AFD" w14:textId="77777777" w:rsidTr="00324344">
        <w:tc>
          <w:tcPr>
            <w:tcW w:w="14173" w:type="dxa"/>
            <w:tcBorders>
              <w:top w:val="single" w:sz="4" w:space="0" w:color="auto"/>
              <w:left w:val="single" w:sz="4" w:space="0" w:color="auto"/>
              <w:bottom w:val="single" w:sz="4" w:space="0" w:color="auto"/>
              <w:right w:val="single" w:sz="4" w:space="0" w:color="auto"/>
            </w:tcBorders>
          </w:tcPr>
          <w:p w14:paraId="4469010F"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lang w:eastAsia="sv-SE"/>
              </w:rPr>
            </w:pPr>
            <w:proofErr w:type="spellStart"/>
            <w:r w:rsidRPr="00AF5715">
              <w:rPr>
                <w:rFonts w:ascii="Arial" w:hAnsi="Arial"/>
                <w:b/>
                <w:bCs/>
                <w:i/>
                <w:iCs/>
                <w:sz w:val="18"/>
                <w:lang w:eastAsia="sv-SE"/>
              </w:rPr>
              <w:t>pucch-RepetitionNrofSlots</w:t>
            </w:r>
            <w:proofErr w:type="spellEnd"/>
          </w:p>
          <w:p w14:paraId="0B5A6A74"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Cs/>
                <w:sz w:val="18"/>
                <w:lang w:eastAsia="sv-SE"/>
              </w:rPr>
            </w:pPr>
            <w:r w:rsidRPr="00AF5715">
              <w:rPr>
                <w:rFonts w:ascii="Arial" w:hAnsi="Arial"/>
                <w:bCs/>
                <w:iCs/>
                <w:sz w:val="18"/>
                <w:lang w:eastAsia="sv-SE"/>
              </w:rPr>
              <w:t xml:space="preserve">Configuration of PUCCH repetition factor per PUCCH resource with associated scheduling DCI corresponding to Rel-17 dynamic PUCCH repetition. For a PUCCH resource, if both the field </w:t>
            </w:r>
            <w:proofErr w:type="spellStart"/>
            <w:r w:rsidRPr="00AF5715">
              <w:rPr>
                <w:rFonts w:ascii="Arial" w:hAnsi="Arial"/>
                <w:bCs/>
                <w:i/>
                <w:iCs/>
                <w:sz w:val="18"/>
                <w:lang w:eastAsia="sv-SE"/>
              </w:rPr>
              <w:t>pucch-RepetitionNrofSlots</w:t>
            </w:r>
            <w:proofErr w:type="spellEnd"/>
            <w:r w:rsidRPr="00AF5715">
              <w:rPr>
                <w:rFonts w:ascii="Arial" w:hAnsi="Arial"/>
                <w:bCs/>
                <w:iCs/>
                <w:sz w:val="18"/>
                <w:lang w:eastAsia="sv-SE"/>
              </w:rPr>
              <w:t xml:space="preserve"> and the field </w:t>
            </w:r>
            <w:proofErr w:type="spellStart"/>
            <w:r w:rsidRPr="00AF5715">
              <w:rPr>
                <w:rFonts w:ascii="Arial" w:hAnsi="Arial"/>
                <w:bCs/>
                <w:i/>
                <w:iCs/>
                <w:sz w:val="18"/>
                <w:lang w:eastAsia="sv-SE"/>
              </w:rPr>
              <w:t>nrofSlots</w:t>
            </w:r>
            <w:proofErr w:type="spellEnd"/>
            <w:r w:rsidRPr="00AF5715">
              <w:rPr>
                <w:rFonts w:ascii="Arial" w:hAnsi="Arial"/>
                <w:bCs/>
                <w:iCs/>
                <w:sz w:val="18"/>
                <w:lang w:eastAsia="sv-SE"/>
              </w:rPr>
              <w:t xml:space="preserve"> are present, the field </w:t>
            </w:r>
            <w:proofErr w:type="spellStart"/>
            <w:r w:rsidRPr="00AF5715">
              <w:rPr>
                <w:rFonts w:ascii="Arial" w:hAnsi="Arial"/>
                <w:bCs/>
                <w:i/>
                <w:iCs/>
                <w:sz w:val="18"/>
                <w:lang w:eastAsia="sv-SE"/>
              </w:rPr>
              <w:t>nrofSlots</w:t>
            </w:r>
            <w:proofErr w:type="spellEnd"/>
            <w:r w:rsidRPr="00AF5715">
              <w:rPr>
                <w:rFonts w:ascii="Arial" w:hAnsi="Arial"/>
                <w:bCs/>
                <w:iCs/>
                <w:sz w:val="18"/>
                <w:lang w:eastAsia="sv-SE"/>
              </w:rPr>
              <w:t xml:space="preserve"> is ignored and apply the value of </w:t>
            </w:r>
            <w:proofErr w:type="spellStart"/>
            <w:r w:rsidRPr="00AF5715">
              <w:rPr>
                <w:rFonts w:ascii="Arial" w:hAnsi="Arial"/>
                <w:bCs/>
                <w:i/>
                <w:iCs/>
                <w:sz w:val="18"/>
                <w:lang w:eastAsia="sv-SE"/>
              </w:rPr>
              <w:t>pucch-RepetitionNrofSlots</w:t>
            </w:r>
            <w:proofErr w:type="spellEnd"/>
            <w:r w:rsidRPr="00AF5715">
              <w:rPr>
                <w:rFonts w:ascii="Arial" w:hAnsi="Arial"/>
                <w:bCs/>
                <w:iCs/>
                <w:sz w:val="18"/>
                <w:lang w:eastAsia="sv-SE"/>
              </w:rPr>
              <w:t xml:space="preserve"> corresponding to Rel-17 dynamic PUCCH repetition. If this field is absent in a PUCCH resource with associated scheduling DCI, the UE applies the value of field </w:t>
            </w:r>
            <w:proofErr w:type="spellStart"/>
            <w:r w:rsidRPr="00AF5715">
              <w:rPr>
                <w:rFonts w:ascii="Arial" w:hAnsi="Arial"/>
                <w:bCs/>
                <w:i/>
                <w:iCs/>
                <w:sz w:val="18"/>
                <w:lang w:eastAsia="sv-SE"/>
              </w:rPr>
              <w:t>nrofSlots</w:t>
            </w:r>
            <w:proofErr w:type="spellEnd"/>
            <w:r w:rsidRPr="00AF5715">
              <w:rPr>
                <w:rFonts w:ascii="Arial" w:hAnsi="Arial"/>
                <w:bCs/>
                <w:iCs/>
                <w:sz w:val="18"/>
                <w:lang w:eastAsia="sv-SE"/>
              </w:rPr>
              <w:t>.</w:t>
            </w:r>
          </w:p>
        </w:tc>
      </w:tr>
      <w:tr w:rsidR="00AF5715" w:rsidRPr="00AF5715" w14:paraId="11C1BAD0"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CF0B441"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lang w:eastAsia="sv-SE"/>
              </w:rPr>
            </w:pPr>
            <w:proofErr w:type="spellStart"/>
            <w:r w:rsidRPr="00AF5715">
              <w:rPr>
                <w:rFonts w:ascii="Arial" w:hAnsi="Arial"/>
                <w:b/>
                <w:bCs/>
                <w:i/>
                <w:iCs/>
                <w:sz w:val="18"/>
                <w:lang w:eastAsia="sv-SE"/>
              </w:rPr>
              <w:t>pucch-ResourceId</w:t>
            </w:r>
            <w:proofErr w:type="spellEnd"/>
          </w:p>
          <w:p w14:paraId="293FDB03" w14:textId="77777777" w:rsidR="00AF5715" w:rsidRPr="00AF5715" w:rsidRDefault="00AF5715" w:rsidP="00AF5715">
            <w:pPr>
              <w:keepNext/>
              <w:keepLines/>
              <w:overflowPunct w:val="0"/>
              <w:autoSpaceDE w:val="0"/>
              <w:autoSpaceDN w:val="0"/>
              <w:adjustRightInd w:val="0"/>
              <w:spacing w:after="0"/>
              <w:textAlignment w:val="baseline"/>
              <w:rPr>
                <w:rFonts w:ascii="Arial" w:hAnsi="Arial"/>
                <w:bCs/>
                <w:iCs/>
                <w:sz w:val="18"/>
                <w:lang w:eastAsia="sv-SE"/>
              </w:rPr>
            </w:pPr>
            <w:r w:rsidRPr="00AF5715">
              <w:rPr>
                <w:rFonts w:ascii="Arial" w:hAnsi="Arial"/>
                <w:bCs/>
                <w:iCs/>
                <w:sz w:val="18"/>
                <w:lang w:eastAsia="sv-SE"/>
              </w:rPr>
              <w:t>Identifier of the PUCCH resource.</w:t>
            </w:r>
          </w:p>
        </w:tc>
      </w:tr>
      <w:tr w:rsidR="00AF5715" w:rsidRPr="00AF5715" w14:paraId="5E2FFDA0"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028844B" w14:textId="77777777" w:rsidR="00AF5715" w:rsidRPr="00AF5715" w:rsidRDefault="00AF5715" w:rsidP="00AF571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F5715">
              <w:rPr>
                <w:rFonts w:ascii="Arial" w:hAnsi="Arial"/>
                <w:b/>
                <w:bCs/>
                <w:i/>
                <w:iCs/>
                <w:sz w:val="18"/>
                <w:lang w:eastAsia="sv-SE"/>
              </w:rPr>
              <w:t>secondHopPRB</w:t>
            </w:r>
            <w:proofErr w:type="spellEnd"/>
          </w:p>
          <w:p w14:paraId="3D681D12"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lang w:eastAsia="sv-SE"/>
              </w:rPr>
            </w:pPr>
            <w:r w:rsidRPr="00AF5715">
              <w:rPr>
                <w:rFonts w:ascii="Arial" w:hAnsi="Arial"/>
                <w:sz w:val="18"/>
                <w:lang w:eastAsia="sv-SE"/>
              </w:rPr>
              <w:t>Index of first PRB after frequency hopping of PUCCH. This value is applicable for intra-slot frequency hopping</w:t>
            </w:r>
            <w:r w:rsidRPr="00AF5715">
              <w:rPr>
                <w:rFonts w:ascii="Arial" w:hAnsi="Arial"/>
                <w:sz w:val="18"/>
                <w:lang w:eastAsia="zh-CN"/>
              </w:rPr>
              <w:t xml:space="preserve"> (see TS 38.213 [13], clause 9.2.1) or inter-slot frequency hopping (see TS 38.213 [13], clause 9.2.6)</w:t>
            </w:r>
            <w:r w:rsidRPr="00AF5715">
              <w:rPr>
                <w:rFonts w:ascii="Arial" w:hAnsi="Arial"/>
                <w:sz w:val="18"/>
                <w:lang w:eastAsia="sv-SE"/>
              </w:rPr>
              <w:t>.</w:t>
            </w:r>
          </w:p>
        </w:tc>
      </w:tr>
    </w:tbl>
    <w:p w14:paraId="7221C4E7" w14:textId="77777777" w:rsidR="00AF5715" w:rsidRPr="00AF5715" w:rsidRDefault="00AF5715" w:rsidP="00AF57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715" w:rsidRPr="00AF5715" w14:paraId="53451E38"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48BD3B2"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szCs w:val="22"/>
                <w:lang w:eastAsia="sv-SE"/>
              </w:rPr>
            </w:pPr>
            <w:r w:rsidRPr="00AF5715">
              <w:rPr>
                <w:rFonts w:ascii="Arial" w:hAnsi="Arial"/>
                <w:b/>
                <w:i/>
                <w:sz w:val="18"/>
                <w:szCs w:val="22"/>
                <w:lang w:eastAsia="sv-SE"/>
              </w:rPr>
              <w:t>PUCCH-</w:t>
            </w:r>
            <w:proofErr w:type="spellStart"/>
            <w:r w:rsidRPr="00AF5715">
              <w:rPr>
                <w:rFonts w:ascii="Arial" w:hAnsi="Arial"/>
                <w:b/>
                <w:i/>
                <w:sz w:val="18"/>
                <w:szCs w:val="22"/>
                <w:lang w:eastAsia="sv-SE"/>
              </w:rPr>
              <w:t>ResourceSet</w:t>
            </w:r>
            <w:proofErr w:type="spellEnd"/>
            <w:r w:rsidRPr="00AF5715">
              <w:rPr>
                <w:rFonts w:ascii="Arial" w:hAnsi="Arial"/>
                <w:b/>
                <w:i/>
                <w:sz w:val="18"/>
                <w:szCs w:val="22"/>
                <w:lang w:eastAsia="sv-SE"/>
              </w:rPr>
              <w:t xml:space="preserve"> </w:t>
            </w:r>
            <w:r w:rsidRPr="00AF5715">
              <w:rPr>
                <w:rFonts w:ascii="Arial" w:hAnsi="Arial"/>
                <w:b/>
                <w:sz w:val="18"/>
                <w:szCs w:val="22"/>
                <w:lang w:eastAsia="sv-SE"/>
              </w:rPr>
              <w:t>field descriptions</w:t>
            </w:r>
          </w:p>
        </w:tc>
      </w:tr>
      <w:tr w:rsidR="00AF5715" w:rsidRPr="00AF5715" w14:paraId="6E96FDC1"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DA519EC"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maxPayloadSize</w:t>
            </w:r>
            <w:proofErr w:type="spellEnd"/>
          </w:p>
          <w:p w14:paraId="61E02276"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AF5715">
              <w:rPr>
                <w:rFonts w:ascii="Arial" w:hAnsi="Arial"/>
                <w:i/>
                <w:sz w:val="18"/>
                <w:szCs w:val="22"/>
                <w:lang w:eastAsia="sv-SE"/>
              </w:rPr>
              <w:t>PUCCH-</w:t>
            </w:r>
            <w:proofErr w:type="spellStart"/>
            <w:r w:rsidRPr="00AF5715">
              <w:rPr>
                <w:rFonts w:ascii="Arial" w:hAnsi="Arial"/>
                <w:i/>
                <w:sz w:val="18"/>
                <w:szCs w:val="22"/>
                <w:lang w:eastAsia="sv-SE"/>
              </w:rPr>
              <w:t>ResourceSet</w:t>
            </w:r>
            <w:proofErr w:type="spellEnd"/>
            <w:r w:rsidRPr="00AF5715">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AF5715" w:rsidRPr="00AF5715" w14:paraId="5E0C0A34"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191BCBE"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F5715">
              <w:rPr>
                <w:rFonts w:ascii="Arial" w:hAnsi="Arial"/>
                <w:b/>
                <w:i/>
                <w:sz w:val="18"/>
                <w:szCs w:val="22"/>
                <w:lang w:eastAsia="sv-SE"/>
              </w:rPr>
              <w:t>resourceList</w:t>
            </w:r>
            <w:proofErr w:type="spellEnd"/>
          </w:p>
          <w:p w14:paraId="3F028098"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szCs w:val="22"/>
                <w:lang w:eastAsia="sv-SE"/>
              </w:rPr>
            </w:pPr>
            <w:r w:rsidRPr="00AF5715">
              <w:rPr>
                <w:rFonts w:ascii="Arial" w:hAnsi="Arial"/>
                <w:sz w:val="18"/>
                <w:szCs w:val="22"/>
                <w:lang w:eastAsia="sv-SE"/>
              </w:rPr>
              <w:t xml:space="preserve">PUCCH resources of </w:t>
            </w:r>
            <w:r w:rsidRPr="00AF5715">
              <w:rPr>
                <w:rFonts w:ascii="Arial" w:hAnsi="Arial"/>
                <w:i/>
                <w:sz w:val="18"/>
                <w:szCs w:val="22"/>
                <w:lang w:eastAsia="sv-SE"/>
              </w:rPr>
              <w:t>format0</w:t>
            </w:r>
            <w:r w:rsidRPr="00AF5715">
              <w:rPr>
                <w:rFonts w:ascii="Arial" w:hAnsi="Arial"/>
                <w:sz w:val="18"/>
                <w:szCs w:val="22"/>
                <w:lang w:eastAsia="sv-SE"/>
              </w:rPr>
              <w:t xml:space="preserve"> and </w:t>
            </w:r>
            <w:r w:rsidRPr="00AF5715">
              <w:rPr>
                <w:rFonts w:ascii="Arial" w:hAnsi="Arial"/>
                <w:i/>
                <w:sz w:val="18"/>
                <w:szCs w:val="22"/>
                <w:lang w:eastAsia="sv-SE"/>
              </w:rPr>
              <w:t>format1</w:t>
            </w:r>
            <w:r w:rsidRPr="00AF5715">
              <w:rPr>
                <w:rFonts w:ascii="Arial" w:hAnsi="Arial"/>
                <w:sz w:val="18"/>
                <w:szCs w:val="22"/>
                <w:lang w:eastAsia="sv-SE"/>
              </w:rPr>
              <w:t xml:space="preserve"> are only allowed in the first PUCCH resource set, i.e., in a PUCCH-</w:t>
            </w:r>
            <w:proofErr w:type="spellStart"/>
            <w:r w:rsidRPr="00AF5715">
              <w:rPr>
                <w:rFonts w:ascii="Arial" w:hAnsi="Arial"/>
                <w:sz w:val="18"/>
                <w:szCs w:val="22"/>
                <w:lang w:eastAsia="sv-SE"/>
              </w:rPr>
              <w:t>ResourceSet</w:t>
            </w:r>
            <w:proofErr w:type="spellEnd"/>
            <w:r w:rsidRPr="00AF5715">
              <w:rPr>
                <w:rFonts w:ascii="Arial" w:hAnsi="Arial"/>
                <w:sz w:val="18"/>
                <w:szCs w:val="22"/>
                <w:lang w:eastAsia="sv-SE"/>
              </w:rPr>
              <w:t xml:space="preserve"> with </w:t>
            </w:r>
            <w:proofErr w:type="spellStart"/>
            <w:r w:rsidRPr="00AF5715">
              <w:rPr>
                <w:rFonts w:ascii="Arial" w:hAnsi="Arial"/>
                <w:i/>
                <w:sz w:val="18"/>
                <w:szCs w:val="22"/>
                <w:lang w:eastAsia="sv-SE"/>
              </w:rPr>
              <w:t>pucch-ResourceSetId</w:t>
            </w:r>
            <w:proofErr w:type="spellEnd"/>
            <w:r w:rsidRPr="00AF5715">
              <w:rPr>
                <w:rFonts w:ascii="Arial" w:hAnsi="Arial"/>
                <w:sz w:val="18"/>
                <w:szCs w:val="22"/>
                <w:lang w:eastAsia="sv-SE"/>
              </w:rPr>
              <w:t xml:space="preserve"> = 0. This set may contain between 1 and 32 </w:t>
            </w:r>
            <w:r w:rsidRPr="00AF5715">
              <w:rPr>
                <w:rFonts w:ascii="Arial" w:hAnsi="Arial"/>
                <w:sz w:val="18"/>
                <w:lang w:eastAsia="sv-SE"/>
              </w:rPr>
              <w:t xml:space="preserve">resources. PUCCH resources of </w:t>
            </w:r>
            <w:r w:rsidRPr="00AF5715">
              <w:rPr>
                <w:rFonts w:ascii="Arial" w:hAnsi="Arial"/>
                <w:i/>
                <w:sz w:val="18"/>
                <w:lang w:eastAsia="sv-SE"/>
              </w:rPr>
              <w:t>format2</w:t>
            </w:r>
            <w:r w:rsidRPr="00AF5715">
              <w:rPr>
                <w:rFonts w:ascii="Arial" w:hAnsi="Arial"/>
                <w:sz w:val="18"/>
                <w:lang w:eastAsia="sv-SE"/>
              </w:rPr>
              <w:t xml:space="preserve">, </w:t>
            </w:r>
            <w:r w:rsidRPr="00AF5715">
              <w:rPr>
                <w:rFonts w:ascii="Arial" w:hAnsi="Arial"/>
                <w:i/>
                <w:sz w:val="18"/>
                <w:lang w:eastAsia="sv-SE"/>
              </w:rPr>
              <w:t>format3</w:t>
            </w:r>
            <w:r w:rsidRPr="00AF5715">
              <w:rPr>
                <w:rFonts w:ascii="Arial" w:hAnsi="Arial"/>
                <w:sz w:val="18"/>
                <w:lang w:eastAsia="sv-SE"/>
              </w:rPr>
              <w:t xml:space="preserve"> and </w:t>
            </w:r>
            <w:r w:rsidRPr="00AF5715">
              <w:rPr>
                <w:rFonts w:ascii="Arial" w:hAnsi="Arial"/>
                <w:i/>
                <w:sz w:val="18"/>
                <w:lang w:eastAsia="sv-SE"/>
              </w:rPr>
              <w:t>format4</w:t>
            </w:r>
            <w:r w:rsidRPr="00AF5715">
              <w:rPr>
                <w:rFonts w:ascii="Arial" w:hAnsi="Arial"/>
                <w:sz w:val="18"/>
                <w:lang w:eastAsia="sv-SE"/>
              </w:rPr>
              <w:t xml:space="preserve"> are only allowed in a </w:t>
            </w:r>
            <w:r w:rsidRPr="00AF5715">
              <w:rPr>
                <w:rFonts w:ascii="Arial" w:hAnsi="Arial"/>
                <w:i/>
                <w:sz w:val="18"/>
                <w:lang w:eastAsia="sv-SE"/>
              </w:rPr>
              <w:t>PUCCH-</w:t>
            </w:r>
            <w:proofErr w:type="spellStart"/>
            <w:r w:rsidRPr="00AF5715">
              <w:rPr>
                <w:rFonts w:ascii="Arial" w:hAnsi="Arial"/>
                <w:i/>
                <w:sz w:val="18"/>
                <w:lang w:eastAsia="sv-SE"/>
              </w:rPr>
              <w:t>ResourceSet</w:t>
            </w:r>
            <w:proofErr w:type="spellEnd"/>
            <w:r w:rsidRPr="00AF5715">
              <w:rPr>
                <w:rFonts w:ascii="Arial" w:hAnsi="Arial"/>
                <w:sz w:val="18"/>
                <w:lang w:eastAsia="sv-SE"/>
              </w:rPr>
              <w:t xml:space="preserve"> with </w:t>
            </w:r>
            <w:proofErr w:type="spellStart"/>
            <w:r w:rsidRPr="00AF5715">
              <w:rPr>
                <w:rFonts w:ascii="Arial" w:hAnsi="Arial"/>
                <w:i/>
                <w:sz w:val="18"/>
                <w:lang w:eastAsia="sv-SE"/>
              </w:rPr>
              <w:t>pucch-ResourceSetId</w:t>
            </w:r>
            <w:proofErr w:type="spellEnd"/>
            <w:r w:rsidRPr="00AF5715">
              <w:rPr>
                <w:rFonts w:ascii="Arial" w:hAnsi="Arial"/>
                <w:sz w:val="18"/>
                <w:lang w:eastAsia="sv-SE"/>
              </w:rPr>
              <w:t xml:space="preserve"> &gt; 0. If present, these sets contain between 1 and </w:t>
            </w:r>
            <w:r w:rsidRPr="00AF5715">
              <w:rPr>
                <w:rFonts w:ascii="Arial" w:hAnsi="Arial"/>
                <w:sz w:val="18"/>
                <w:szCs w:val="22"/>
                <w:lang w:eastAsia="sv-SE"/>
              </w:rPr>
              <w:t xml:space="preserve">8 resources each. The UE chooses a </w:t>
            </w:r>
            <w:r w:rsidRPr="00AF5715">
              <w:rPr>
                <w:rFonts w:ascii="Arial" w:hAnsi="Arial"/>
                <w:i/>
                <w:sz w:val="18"/>
                <w:szCs w:val="22"/>
                <w:lang w:eastAsia="sv-SE"/>
              </w:rPr>
              <w:t>PUCCH-Resource</w:t>
            </w:r>
            <w:r w:rsidRPr="00AF5715">
              <w:rPr>
                <w:rFonts w:ascii="Arial" w:hAnsi="Arial"/>
                <w:sz w:val="18"/>
                <w:szCs w:val="22"/>
                <w:lang w:eastAsia="sv-SE"/>
              </w:rPr>
              <w:t xml:space="preserve"> from this list as specified in TS 38.213 [13], clause 9.2.3. Note that this list contains only a list of resource IDs. The actual resources are configured in </w:t>
            </w:r>
            <w:r w:rsidRPr="00AF5715">
              <w:rPr>
                <w:rFonts w:ascii="Arial" w:hAnsi="Arial"/>
                <w:i/>
                <w:sz w:val="18"/>
                <w:szCs w:val="22"/>
                <w:lang w:eastAsia="sv-SE"/>
              </w:rPr>
              <w:t>PUCCH-Config</w:t>
            </w:r>
            <w:r w:rsidRPr="00AF5715">
              <w:rPr>
                <w:rFonts w:ascii="Arial" w:hAnsi="Arial"/>
                <w:sz w:val="18"/>
                <w:szCs w:val="22"/>
                <w:lang w:eastAsia="sv-SE"/>
              </w:rPr>
              <w:t>.</w:t>
            </w:r>
          </w:p>
        </w:tc>
      </w:tr>
    </w:tbl>
    <w:p w14:paraId="0EF05592" w14:textId="77777777" w:rsidR="00AF5715" w:rsidRPr="00AF5715" w:rsidRDefault="00AF5715" w:rsidP="00AF5715">
      <w:pPr>
        <w:overflowPunct w:val="0"/>
        <w:autoSpaceDE w:val="0"/>
        <w:autoSpaceDN w:val="0"/>
        <w:adjustRightInd w:val="0"/>
        <w:textAlignment w:val="baseline"/>
        <w:rPr>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AF5715" w:rsidRPr="00AF5715" w14:paraId="7547BD66" w14:textId="77777777" w:rsidTr="00324344">
        <w:trPr>
          <w:trHeight w:val="400"/>
        </w:trPr>
        <w:tc>
          <w:tcPr>
            <w:tcW w:w="4023" w:type="dxa"/>
            <w:tcBorders>
              <w:top w:val="single" w:sz="4" w:space="0" w:color="auto"/>
              <w:left w:val="single" w:sz="4" w:space="0" w:color="auto"/>
              <w:bottom w:val="single" w:sz="4" w:space="0" w:color="auto"/>
              <w:right w:val="single" w:sz="4" w:space="0" w:color="auto"/>
            </w:tcBorders>
            <w:hideMark/>
          </w:tcPr>
          <w:p w14:paraId="350F6C00"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lang w:eastAsia="sv-SE"/>
              </w:rPr>
            </w:pPr>
            <w:r w:rsidRPr="00AF5715">
              <w:rPr>
                <w:rFonts w:ascii="Arial" w:hAnsi="Arial"/>
                <w:b/>
                <w:sz w:val="18"/>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2BAF0B0D" w14:textId="77777777" w:rsidR="00AF5715" w:rsidRPr="00AF5715" w:rsidRDefault="00AF5715" w:rsidP="00AF5715">
            <w:pPr>
              <w:keepNext/>
              <w:keepLines/>
              <w:overflowPunct w:val="0"/>
              <w:autoSpaceDE w:val="0"/>
              <w:autoSpaceDN w:val="0"/>
              <w:adjustRightInd w:val="0"/>
              <w:spacing w:after="0"/>
              <w:jc w:val="center"/>
              <w:textAlignment w:val="baseline"/>
              <w:rPr>
                <w:rFonts w:ascii="Arial" w:hAnsi="Arial"/>
                <w:b/>
                <w:sz w:val="18"/>
                <w:lang w:eastAsia="sv-SE"/>
              </w:rPr>
            </w:pPr>
            <w:r w:rsidRPr="00AF5715">
              <w:rPr>
                <w:rFonts w:ascii="Arial" w:hAnsi="Arial"/>
                <w:b/>
                <w:sz w:val="18"/>
                <w:lang w:eastAsia="sv-SE"/>
              </w:rPr>
              <w:t>Explanation</w:t>
            </w:r>
          </w:p>
        </w:tc>
      </w:tr>
      <w:tr w:rsidR="00AF5715" w:rsidRPr="00AF5715" w14:paraId="4FF85EF6" w14:textId="77777777" w:rsidTr="00324344">
        <w:trPr>
          <w:trHeight w:val="415"/>
        </w:trPr>
        <w:tc>
          <w:tcPr>
            <w:tcW w:w="4023" w:type="dxa"/>
            <w:tcBorders>
              <w:top w:val="single" w:sz="4" w:space="0" w:color="auto"/>
              <w:left w:val="single" w:sz="4" w:space="0" w:color="auto"/>
              <w:bottom w:val="single" w:sz="4" w:space="0" w:color="auto"/>
              <w:right w:val="single" w:sz="4" w:space="0" w:color="auto"/>
            </w:tcBorders>
            <w:hideMark/>
          </w:tcPr>
          <w:p w14:paraId="5C39DD6D" w14:textId="77777777" w:rsidR="00AF5715" w:rsidRPr="00AF5715" w:rsidRDefault="00AF5715" w:rsidP="00AF5715">
            <w:pPr>
              <w:keepNext/>
              <w:keepLines/>
              <w:overflowPunct w:val="0"/>
              <w:autoSpaceDE w:val="0"/>
              <w:autoSpaceDN w:val="0"/>
              <w:adjustRightInd w:val="0"/>
              <w:spacing w:after="0"/>
              <w:textAlignment w:val="baseline"/>
              <w:rPr>
                <w:rFonts w:ascii="Arial" w:hAnsi="Arial"/>
                <w:i/>
                <w:sz w:val="18"/>
                <w:lang w:eastAsia="sv-SE"/>
              </w:rPr>
            </w:pPr>
            <w:r w:rsidRPr="00AF5715">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32F083AD" w14:textId="77777777" w:rsidR="00AF5715" w:rsidRPr="00AF5715" w:rsidRDefault="00AF5715" w:rsidP="00AF5715">
            <w:pPr>
              <w:keepNext/>
              <w:keepLines/>
              <w:overflowPunct w:val="0"/>
              <w:autoSpaceDE w:val="0"/>
              <w:autoSpaceDN w:val="0"/>
              <w:adjustRightInd w:val="0"/>
              <w:spacing w:after="0"/>
              <w:textAlignment w:val="baseline"/>
              <w:rPr>
                <w:rFonts w:ascii="Arial" w:hAnsi="Arial"/>
                <w:sz w:val="18"/>
                <w:lang w:eastAsia="sv-SE"/>
              </w:rPr>
            </w:pPr>
            <w:r w:rsidRPr="00AF5715">
              <w:rPr>
                <w:rFonts w:ascii="Arial" w:hAnsi="Arial"/>
                <w:sz w:val="18"/>
                <w:lang w:eastAsia="sv-SE"/>
              </w:rPr>
              <w:t xml:space="preserve">The field is optionally present, Need R, if </w:t>
            </w:r>
            <w:r w:rsidRPr="00AF5715">
              <w:rPr>
                <w:rFonts w:ascii="Arial" w:hAnsi="Arial"/>
                <w:i/>
                <w:sz w:val="18"/>
                <w:lang w:eastAsia="sv-SE"/>
              </w:rPr>
              <w:t>format3</w:t>
            </w:r>
            <w:r w:rsidRPr="00AF5715">
              <w:rPr>
                <w:rFonts w:ascii="Arial" w:hAnsi="Arial"/>
                <w:sz w:val="18"/>
                <w:lang w:eastAsia="sv-SE"/>
              </w:rPr>
              <w:t xml:space="preserve"> and/or </w:t>
            </w:r>
            <w:r w:rsidRPr="00AF5715">
              <w:rPr>
                <w:rFonts w:ascii="Arial" w:hAnsi="Arial"/>
                <w:i/>
                <w:sz w:val="18"/>
                <w:lang w:eastAsia="sv-SE"/>
              </w:rPr>
              <w:t>format4</w:t>
            </w:r>
            <w:r w:rsidRPr="00AF5715">
              <w:rPr>
                <w:rFonts w:ascii="Arial" w:hAnsi="Arial"/>
                <w:sz w:val="18"/>
                <w:lang w:eastAsia="sv-SE"/>
              </w:rPr>
              <w:t xml:space="preserve"> are configured and</w:t>
            </w:r>
            <w:r w:rsidRPr="00AF5715">
              <w:rPr>
                <w:rFonts w:ascii="Arial" w:hAnsi="Arial"/>
                <w:i/>
                <w:sz w:val="18"/>
                <w:lang w:eastAsia="sv-SE"/>
              </w:rPr>
              <w:t xml:space="preserve"> pi2BPSK</w:t>
            </w:r>
            <w:r w:rsidRPr="00AF5715">
              <w:rPr>
                <w:rFonts w:ascii="Arial" w:hAnsi="Arial"/>
                <w:sz w:val="18"/>
                <w:lang w:eastAsia="sv-SE"/>
              </w:rPr>
              <w:t xml:space="preserve"> is configured in each of them. It is absent, Need R otherwise.</w:t>
            </w:r>
          </w:p>
        </w:tc>
      </w:tr>
    </w:tbl>
    <w:p w14:paraId="065FD86A" w14:textId="77777777" w:rsidR="00AF5715" w:rsidRPr="00AF5715" w:rsidRDefault="00AF5715" w:rsidP="00AF5715">
      <w:pPr>
        <w:overflowPunct w:val="0"/>
        <w:autoSpaceDE w:val="0"/>
        <w:autoSpaceDN w:val="0"/>
        <w:adjustRightInd w:val="0"/>
        <w:textAlignment w:val="baseline"/>
        <w:rPr>
          <w:lang w:eastAsia="ja-JP"/>
        </w:rPr>
      </w:pPr>
    </w:p>
    <w:p w14:paraId="0EF1391F" w14:textId="77777777" w:rsidR="005A7C12" w:rsidRPr="0077198F" w:rsidRDefault="005A7C12" w:rsidP="005A7C1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4942592" w14:textId="77777777" w:rsidR="00AF5715" w:rsidRPr="00AF5715" w:rsidRDefault="00AF5715" w:rsidP="00AF571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AF5715">
        <w:rPr>
          <w:rFonts w:ascii="Arial" w:hAnsi="Arial"/>
          <w:sz w:val="28"/>
          <w:lang w:eastAsia="ja-JP"/>
        </w:rPr>
        <w:t>A.4.3.6</w:t>
      </w:r>
      <w:r w:rsidRPr="00AF5715">
        <w:rPr>
          <w:rFonts w:ascii="Arial" w:hAnsi="Arial"/>
          <w:sz w:val="28"/>
          <w:lang w:eastAsia="ja-JP"/>
        </w:rPr>
        <w:tab/>
      </w:r>
      <w:proofErr w:type="gramStart"/>
      <w:r w:rsidRPr="00AF5715">
        <w:rPr>
          <w:rFonts w:ascii="Arial" w:hAnsi="Arial"/>
          <w:sz w:val="28"/>
          <w:lang w:eastAsia="ja-JP"/>
        </w:rPr>
        <w:t>Non-critical</w:t>
      </w:r>
      <w:proofErr w:type="gramEnd"/>
      <w:r w:rsidRPr="00AF5715">
        <w:rPr>
          <w:rFonts w:ascii="Arial" w:hAnsi="Arial"/>
          <w:sz w:val="28"/>
          <w:lang w:eastAsia="ja-JP"/>
        </w:rPr>
        <w:t xml:space="preserve"> extensions of lists with </w:t>
      </w:r>
      <w:proofErr w:type="spellStart"/>
      <w:r w:rsidRPr="00AF5715">
        <w:rPr>
          <w:rFonts w:ascii="Arial" w:hAnsi="Arial"/>
          <w:sz w:val="28"/>
          <w:lang w:eastAsia="ja-JP"/>
        </w:rPr>
        <w:t>ToAddMod</w:t>
      </w:r>
      <w:proofErr w:type="spellEnd"/>
      <w:r w:rsidRPr="00AF5715">
        <w:rPr>
          <w:rFonts w:ascii="Arial" w:hAnsi="Arial"/>
          <w:sz w:val="28"/>
          <w:lang w:eastAsia="ja-JP"/>
        </w:rPr>
        <w:t>/</w:t>
      </w:r>
      <w:proofErr w:type="spellStart"/>
      <w:r w:rsidRPr="00AF5715">
        <w:rPr>
          <w:rFonts w:ascii="Arial" w:hAnsi="Arial"/>
          <w:sz w:val="28"/>
          <w:lang w:eastAsia="ja-JP"/>
        </w:rPr>
        <w:t>ToRelease</w:t>
      </w:r>
      <w:proofErr w:type="spellEnd"/>
    </w:p>
    <w:p w14:paraId="42720032" w14:textId="77777777" w:rsidR="00AF5715" w:rsidRPr="00AF5715" w:rsidRDefault="00AF5715" w:rsidP="00AF5715">
      <w:pPr>
        <w:overflowPunct w:val="0"/>
        <w:autoSpaceDE w:val="0"/>
        <w:autoSpaceDN w:val="0"/>
        <w:adjustRightInd w:val="0"/>
        <w:textAlignment w:val="baseline"/>
        <w:rPr>
          <w:lang w:eastAsia="ja-JP"/>
        </w:rPr>
      </w:pPr>
      <w:r w:rsidRPr="00AF5715">
        <w:rPr>
          <w:lang w:eastAsia="ja-JP"/>
        </w:rPr>
        <w:t xml:space="preserve">When the size of a list using the </w:t>
      </w:r>
      <w:proofErr w:type="spellStart"/>
      <w:r w:rsidRPr="00AF5715">
        <w:rPr>
          <w:lang w:eastAsia="ja-JP"/>
        </w:rPr>
        <w:t>ToAddMod</w:t>
      </w:r>
      <w:proofErr w:type="spellEnd"/>
      <w:r w:rsidRPr="00AF5715">
        <w:rPr>
          <w:lang w:eastAsia="ja-JP"/>
        </w:rPr>
        <w:t>/</w:t>
      </w:r>
      <w:proofErr w:type="spellStart"/>
      <w:r w:rsidRPr="00AF5715">
        <w:rPr>
          <w:lang w:eastAsia="ja-JP"/>
        </w:rPr>
        <w:t>ToRelease</w:t>
      </w:r>
      <w:proofErr w:type="spellEnd"/>
      <w:r w:rsidRPr="00AF5715">
        <w:rPr>
          <w:lang w:eastAsia="ja-JP"/>
        </w:rPr>
        <w:t xml:space="preserve"> construction is extended and/or fields are added to the list element structure, the list should be non-critically extended in accordance with the following general principles:</w:t>
      </w:r>
    </w:p>
    <w:p w14:paraId="2A7E53CF" w14:textId="77777777" w:rsidR="00AF5715" w:rsidRPr="00AF5715" w:rsidRDefault="00AF5715" w:rsidP="00AF5715">
      <w:pPr>
        <w:overflowPunct w:val="0"/>
        <w:autoSpaceDE w:val="0"/>
        <w:autoSpaceDN w:val="0"/>
        <w:adjustRightInd w:val="0"/>
        <w:ind w:left="568" w:hanging="284"/>
        <w:textAlignment w:val="baseline"/>
        <w:rPr>
          <w:lang w:eastAsia="ja-JP"/>
        </w:rPr>
      </w:pPr>
      <w:r w:rsidRPr="00AF5715">
        <w:rPr>
          <w:lang w:eastAsia="ja-JP"/>
        </w:rPr>
        <w:t>–</w:t>
      </w:r>
      <w:r w:rsidRPr="00AF5715">
        <w:rPr>
          <w:lang w:eastAsia="ja-JP"/>
        </w:rPr>
        <w:tab/>
        <w:t>When only the size of the list is extended, this extension is reflected in a non-critical extension of the list, with a "</w:t>
      </w:r>
      <w:proofErr w:type="spellStart"/>
      <w:r w:rsidRPr="00AF5715">
        <w:rPr>
          <w:lang w:eastAsia="ja-JP"/>
        </w:rPr>
        <w:t>SizeExt</w:t>
      </w:r>
      <w:proofErr w:type="spellEnd"/>
      <w:r w:rsidRPr="00AF5715">
        <w:rPr>
          <w:lang w:eastAsia="ja-JP"/>
        </w:rPr>
        <w:t>" suffix added to the end of the field name (before the -</w:t>
      </w:r>
      <w:proofErr w:type="spellStart"/>
      <w:r w:rsidRPr="00AF5715">
        <w:rPr>
          <w:lang w:eastAsia="ja-JP"/>
        </w:rPr>
        <w:t>vNxy</w:t>
      </w:r>
      <w:proofErr w:type="spellEnd"/>
      <w:r w:rsidRPr="00AF5715">
        <w:rPr>
          <w:lang w:eastAsia="ja-JP"/>
        </w:rPr>
        <w:t xml:space="preserve"> suffix). The differential size of the extended list uses the suffix "Diff". A new </w:t>
      </w:r>
      <w:proofErr w:type="spellStart"/>
      <w:r w:rsidRPr="00AF5715">
        <w:rPr>
          <w:lang w:eastAsia="ja-JP"/>
        </w:rPr>
        <w:t>ToRelease</w:t>
      </w:r>
      <w:proofErr w:type="spellEnd"/>
      <w:r w:rsidRPr="00AF5715">
        <w:rPr>
          <w:lang w:eastAsia="ja-JP"/>
        </w:rPr>
        <w:t xml:space="preserve"> list is needed, and its range should include only the increase in list size. In many cases, extending the list size will also require an extended list element ID type to account for the increased size of the list; in these </w:t>
      </w:r>
      <w:proofErr w:type="gramStart"/>
      <w:r w:rsidRPr="00AF5715">
        <w:rPr>
          <w:lang w:eastAsia="ja-JP"/>
        </w:rPr>
        <w:t>cases</w:t>
      </w:r>
      <w:proofErr w:type="gramEnd"/>
      <w:r w:rsidRPr="00AF5715">
        <w:rPr>
          <w:lang w:eastAsia="ja-JP"/>
        </w:rPr>
        <w:t xml:space="preserve"> the element type will need to be extended to include the extended element ID, resulting in a more complex extension (see example 3 for further discussion of this case). The field description table should indicate that the UE considers the original list and the extension list as a single list; </w:t>
      </w:r>
      <w:proofErr w:type="gramStart"/>
      <w:r w:rsidRPr="00AF5715">
        <w:rPr>
          <w:lang w:eastAsia="ja-JP"/>
        </w:rPr>
        <w:t>thus</w:t>
      </w:r>
      <w:proofErr w:type="gramEnd"/>
      <w:r w:rsidRPr="00AF5715">
        <w:rPr>
          <w:lang w:eastAsia="ja-JP"/>
        </w:rPr>
        <w:t xml:space="preserve"> entries added with the original list can be modified by the extension list (or removed by the extension of the </w:t>
      </w:r>
      <w:proofErr w:type="spellStart"/>
      <w:r w:rsidRPr="00AF5715">
        <w:rPr>
          <w:lang w:eastAsia="ja-JP"/>
        </w:rPr>
        <w:t>ToRelease</w:t>
      </w:r>
      <w:proofErr w:type="spellEnd"/>
      <w:r w:rsidRPr="00AF5715">
        <w:rPr>
          <w:lang w:eastAsia="ja-JP"/>
        </w:rPr>
        <w:t xml:space="preserve"> list), or vice versa. The result is as shown in the following example:</w:t>
      </w:r>
    </w:p>
    <w:p w14:paraId="4B61F747" w14:textId="77777777" w:rsidR="00AF5715" w:rsidRPr="00AF5715" w:rsidRDefault="00AF5715" w:rsidP="00AF5715">
      <w:pPr>
        <w:overflowPunct w:val="0"/>
        <w:autoSpaceDE w:val="0"/>
        <w:autoSpaceDN w:val="0"/>
        <w:adjustRightInd w:val="0"/>
        <w:textAlignment w:val="baseline"/>
        <w:rPr>
          <w:lang w:eastAsia="ja-JP"/>
        </w:rPr>
      </w:pPr>
    </w:p>
    <w:p w14:paraId="085838C9"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/example 1/ ASN1START</w:t>
      </w:r>
    </w:p>
    <w:p w14:paraId="3B873044"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5371DA"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ContainingStructure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3843872C"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listElementToAddModList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11A567B2"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listElementToReleaseList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1187E0CC"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24C7B060"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1BC62A8B"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808080"/>
          <w:sz w:val="16"/>
          <w:lang w:eastAsia="en-GB"/>
        </w:rPr>
        <w:t>-- Non-critical extension lists</w:t>
      </w:r>
    </w:p>
    <w:p w14:paraId="1C5ADDE8"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listElementToAddModListSizeExt-vNxy</w:t>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(1..maxNrofListElementsDiff-rN))</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64FFC4BA"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listElementToReleaseListSizeExt-vNxy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(1..maxNrofListElementsDiff-rN))</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432AFD4B"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63440B66"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44762A23"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ASN1STOP</w:t>
      </w:r>
    </w:p>
    <w:p w14:paraId="043B51A4" w14:textId="77777777" w:rsidR="00AF5715" w:rsidRPr="00AF5715" w:rsidRDefault="00AF5715" w:rsidP="00AF5715">
      <w:pPr>
        <w:overflowPunct w:val="0"/>
        <w:autoSpaceDE w:val="0"/>
        <w:autoSpaceDN w:val="0"/>
        <w:adjustRightInd w:val="0"/>
        <w:textAlignment w:val="baseline"/>
        <w:rPr>
          <w:lang w:eastAsia="ja-JP"/>
        </w:rPr>
      </w:pPr>
    </w:p>
    <w:p w14:paraId="72B7BAA5" w14:textId="77777777" w:rsidR="00AF5715" w:rsidRPr="00AF5715" w:rsidRDefault="00AF5715" w:rsidP="00AF5715">
      <w:pPr>
        <w:overflowPunct w:val="0"/>
        <w:autoSpaceDE w:val="0"/>
        <w:autoSpaceDN w:val="0"/>
        <w:adjustRightInd w:val="0"/>
        <w:ind w:left="568" w:hanging="284"/>
        <w:textAlignment w:val="baseline"/>
        <w:rPr>
          <w:lang w:eastAsia="ja-JP"/>
        </w:rPr>
      </w:pPr>
      <w:r w:rsidRPr="00AF5715">
        <w:rPr>
          <w:lang w:eastAsia="ja-JP"/>
        </w:rPr>
        <w:t>–</w:t>
      </w:r>
      <w:r w:rsidRPr="00AF5715">
        <w:rPr>
          <w:lang w:eastAsia="ja-JP"/>
        </w:rPr>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 and the element structure type name (before the -</w:t>
      </w:r>
      <w:proofErr w:type="spellStart"/>
      <w:r w:rsidRPr="00AF5715">
        <w:rPr>
          <w:lang w:eastAsia="ja-JP"/>
        </w:rPr>
        <w:t>vNxy</w:t>
      </w:r>
      <w:proofErr w:type="spellEnd"/>
      <w:r w:rsidRPr="00AF5715">
        <w:rPr>
          <w:lang w:eastAsia="ja-JP"/>
        </w:rPr>
        <w:t xml:space="preserve"> suffix), and a parallel </w:t>
      </w:r>
      <w:proofErr w:type="spellStart"/>
      <w:r w:rsidRPr="00AF5715">
        <w:rPr>
          <w:lang w:eastAsia="ja-JP"/>
        </w:rPr>
        <w:t>ToAddMod</w:t>
      </w:r>
      <w:proofErr w:type="spellEnd"/>
      <w:r w:rsidRPr="00AF5715">
        <w:rPr>
          <w:lang w:eastAsia="ja-JP"/>
        </w:rPr>
        <w:t xml:space="preserve"> list introduced to hold the new structures, also with the "Ext" suffix. The field description table should indicate that the parallel list contains the same number of entries, and in the same order, as the original list. No new </w:t>
      </w:r>
      <w:proofErr w:type="spellStart"/>
      <w:r w:rsidRPr="00AF5715">
        <w:rPr>
          <w:lang w:eastAsia="ja-JP"/>
        </w:rPr>
        <w:t>ToRelease</w:t>
      </w:r>
      <w:proofErr w:type="spellEnd"/>
      <w:r w:rsidRPr="00AF5715">
        <w:rPr>
          <w:lang w:eastAsia="ja-JP"/>
        </w:rPr>
        <w:t xml:space="preserv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If multiple extensions of the same list are needed, the version suffix should distinguish the lists (</w:t>
      </w:r>
      <w:proofErr w:type="gramStart"/>
      <w:r w:rsidRPr="00AF5715">
        <w:rPr>
          <w:lang w:eastAsia="ja-JP"/>
        </w:rPr>
        <w:t>e.g.</w:t>
      </w:r>
      <w:proofErr w:type="gramEnd"/>
      <w:r w:rsidRPr="00AF5715">
        <w:rPr>
          <w:lang w:eastAsia="ja-JP"/>
        </w:rPr>
        <w:t xml:space="preserve"> </w:t>
      </w:r>
      <w:proofErr w:type="spellStart"/>
      <w:r w:rsidRPr="00AF5715">
        <w:rPr>
          <w:i/>
          <w:lang w:eastAsia="ja-JP"/>
        </w:rPr>
        <w:t>listElementToAddModListExt-vNwz</w:t>
      </w:r>
      <w:proofErr w:type="spellEnd"/>
      <w:r w:rsidRPr="00AF5715">
        <w:rPr>
          <w:i/>
          <w:lang w:eastAsia="ja-JP"/>
        </w:rPr>
        <w:t xml:space="preserve"> </w:t>
      </w:r>
      <w:r w:rsidRPr="00AF5715">
        <w:rPr>
          <w:lang w:eastAsia="ja-JP"/>
        </w:rPr>
        <w:t xml:space="preserve">added after </w:t>
      </w:r>
      <w:proofErr w:type="spellStart"/>
      <w:r w:rsidRPr="00AF5715">
        <w:rPr>
          <w:i/>
          <w:lang w:eastAsia="ja-JP"/>
        </w:rPr>
        <w:t>listElementToAddModListExt-vNxy</w:t>
      </w:r>
      <w:proofErr w:type="spellEnd"/>
      <w:r w:rsidRPr="00AF5715">
        <w:rPr>
          <w:lang w:eastAsia="ja-JP"/>
        </w:rPr>
        <w:t>). The result is as shown in the following example:</w:t>
      </w:r>
    </w:p>
    <w:p w14:paraId="0D804361"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/example 2/ ASN1START</w:t>
      </w:r>
    </w:p>
    <w:p w14:paraId="0CA5A866"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3A0175"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ContainingStructure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2E56CC62"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listElementToAddModList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52EB8E23"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listElementToReleaseList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31B8B9F2"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16C23B9A"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34754FBF"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808080"/>
          <w:sz w:val="16"/>
          <w:lang w:eastAsia="en-GB"/>
        </w:rPr>
        <w:t>-- Parallel list</w:t>
      </w:r>
    </w:p>
    <w:p w14:paraId="13813332"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listElementToAddModListExt-vNxy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ListElementExt-vNxy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5E95D2B7"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34C1903F"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ab/>
        <w:t>[[</w:t>
      </w:r>
    </w:p>
    <w:p w14:paraId="00C78B98"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ab/>
      </w:r>
      <w:r w:rsidRPr="00AF5715">
        <w:rPr>
          <w:rFonts w:ascii="Courier New" w:hAnsi="Courier New"/>
          <w:noProof/>
          <w:color w:val="808080"/>
          <w:sz w:val="16"/>
          <w:lang w:eastAsia="en-GB"/>
        </w:rPr>
        <w:t>-- Second parallel list from a later spec version</w:t>
      </w:r>
    </w:p>
    <w:p w14:paraId="0242FD5F"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ab/>
        <w:t>listElementToAddModListExt-vNwz</w:t>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ListElementExt-vNwz</w:t>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ab/>
        <w:t xml:space="preserve"> </w:t>
      </w:r>
      <w:r w:rsidRPr="00AF5715">
        <w:rPr>
          <w:rFonts w:ascii="Courier New" w:hAnsi="Courier New"/>
          <w:noProof/>
          <w:color w:val="808080"/>
          <w:sz w:val="16"/>
          <w:lang w:eastAsia="en-GB"/>
        </w:rPr>
        <w:t>-- Need N</w:t>
      </w:r>
    </w:p>
    <w:p w14:paraId="5EFECD00"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ab/>
        <w:t>]]</w:t>
      </w:r>
    </w:p>
    <w:p w14:paraId="700B53C5"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7D99AB31"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49761C"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1C44B4AA"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elementId                            ListElementId,</w:t>
      </w:r>
    </w:p>
    <w:p w14:paraId="12D3A2D8"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field1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(0..3),</w:t>
      </w:r>
    </w:p>
    <w:p w14:paraId="5C1AFE13"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field2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 value1, value2, value3 }</w:t>
      </w:r>
    </w:p>
    <w:p w14:paraId="1292154B"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0947916D"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A2B866"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ListElementExt-vNxy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1288E491"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field3-rN                            </w:t>
      </w:r>
      <w:r w:rsidRPr="00AF5715">
        <w:rPr>
          <w:rFonts w:ascii="Courier New" w:hAnsi="Courier New"/>
          <w:noProof/>
          <w:color w:val="993366"/>
          <w:sz w:val="16"/>
          <w:lang w:eastAsia="en-GB"/>
        </w:rPr>
        <w:t>BIT</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STRING</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(8))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28B55B67"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50805842"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C6ADA5"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ListElementExt-vNwz ::=</w:t>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6F0092B1"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field4-rN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(0..255)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040884E5"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55DEEA94"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ASN1STOP</w:t>
      </w:r>
    </w:p>
    <w:p w14:paraId="63DA221B" w14:textId="77777777" w:rsidR="00AF5715" w:rsidRPr="00AF5715" w:rsidRDefault="00AF5715" w:rsidP="00AF5715">
      <w:pPr>
        <w:overflowPunct w:val="0"/>
        <w:autoSpaceDE w:val="0"/>
        <w:autoSpaceDN w:val="0"/>
        <w:adjustRightInd w:val="0"/>
        <w:textAlignment w:val="baseline"/>
        <w:rPr>
          <w:lang w:eastAsia="ja-JP"/>
        </w:rPr>
      </w:pPr>
    </w:p>
    <w:p w14:paraId="425B46B1" w14:textId="77777777" w:rsidR="00AF5715" w:rsidRPr="00AF5715" w:rsidRDefault="00AF5715" w:rsidP="00AF5715">
      <w:pPr>
        <w:overflowPunct w:val="0"/>
        <w:autoSpaceDE w:val="0"/>
        <w:autoSpaceDN w:val="0"/>
        <w:adjustRightInd w:val="0"/>
        <w:ind w:left="568" w:hanging="284"/>
        <w:textAlignment w:val="baseline"/>
        <w:rPr>
          <w:lang w:eastAsia="ja-JP"/>
        </w:rPr>
      </w:pPr>
      <w:r w:rsidRPr="00AF5715">
        <w:rPr>
          <w:lang w:eastAsia="ja-JP"/>
        </w:rPr>
        <w:t>–</w:t>
      </w:r>
      <w:r w:rsidRPr="00AF5715">
        <w:rPr>
          <w:lang w:eastAsia="ja-JP"/>
        </w:rPr>
        <w:tab/>
        <w:t>When the size of a list is extended and fields are added to the list element structure, an extension marker should normally be used for the added fields if available, and the list extended with the non-critical mechanism as described in example 1 above</w:t>
      </w:r>
      <w:r w:rsidRPr="00AF5715">
        <w:rPr>
          <w:i/>
          <w:lang w:eastAsia="ja-JP"/>
        </w:rPr>
        <w:t>.</w:t>
      </w:r>
      <w:r w:rsidRPr="00AF5715">
        <w:rPr>
          <w:lang w:eastAsia="ja-JP"/>
        </w:rPr>
        <w:t xml:space="preserve"> Note that if the list element ID type changes in this case, the new ID can be added after the extension marker, and the entries of the size-extended </w:t>
      </w:r>
      <w:proofErr w:type="spellStart"/>
      <w:r w:rsidRPr="00AF5715">
        <w:rPr>
          <w:lang w:eastAsia="ja-JP"/>
        </w:rPr>
        <w:t>ToRelease</w:t>
      </w:r>
      <w:proofErr w:type="spellEnd"/>
      <w:r w:rsidRPr="00AF5715">
        <w:rPr>
          <w:lang w:eastAsia="ja-JP"/>
        </w:rPr>
        <w:t xml:space="preserve"> list should have the type of the new ID (</w:t>
      </w:r>
      <w:proofErr w:type="gramStart"/>
      <w:r w:rsidRPr="00AF5715">
        <w:rPr>
          <w:lang w:eastAsia="ja-JP"/>
        </w:rPr>
        <w:t>e.g.</w:t>
      </w:r>
      <w:proofErr w:type="gramEnd"/>
      <w:r w:rsidRPr="00AF5715">
        <w:rPr>
          <w:lang w:eastAsia="ja-JP"/>
        </w:rPr>
        <w:t xml:space="preserve"> </w:t>
      </w:r>
      <w:proofErr w:type="spellStart"/>
      <w:r w:rsidRPr="00AF5715">
        <w:rPr>
          <w:i/>
          <w:lang w:eastAsia="ja-JP"/>
        </w:rPr>
        <w:t>ListElementId-vNxy</w:t>
      </w:r>
      <w:proofErr w:type="spellEnd"/>
      <w:r w:rsidRPr="00AF5715">
        <w:rPr>
          <w:lang w:eastAsia="ja-JP"/>
        </w:rPr>
        <w:t xml:space="preserve">). If no extension marker is available or if overhead or other considerations prevent using the extension marker, an extension structure should be created for the new fields and a parallel list with </w:t>
      </w:r>
      <w:proofErr w:type="spellStart"/>
      <w:r w:rsidRPr="00AF5715">
        <w:rPr>
          <w:lang w:eastAsia="ja-JP"/>
        </w:rPr>
        <w:t>ToAddMod</w:t>
      </w:r>
      <w:proofErr w:type="spellEnd"/>
      <w:r w:rsidRPr="00AF5715">
        <w:rPr>
          <w:lang w:eastAsia="ja-JP"/>
        </w:rPr>
        <w:t xml:space="preserve">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w:t>
      </w:r>
      <w:proofErr w:type="spellStart"/>
      <w:r w:rsidRPr="00AF5715">
        <w:rPr>
          <w:lang w:eastAsia="ja-JP"/>
        </w:rPr>
        <w:t>ToRelease</w:t>
      </w:r>
      <w:proofErr w:type="spellEnd"/>
      <w:r w:rsidRPr="00AF5715">
        <w:rPr>
          <w:lang w:eastAsia="ja-JP"/>
        </w:rPr>
        <w:t xml:space="preserve"> list is needed, but no additional parallel </w:t>
      </w:r>
      <w:proofErr w:type="spellStart"/>
      <w:r w:rsidRPr="00AF5715">
        <w:rPr>
          <w:lang w:eastAsia="ja-JP"/>
        </w:rPr>
        <w:t>ToRelease</w:t>
      </w:r>
      <w:proofErr w:type="spellEnd"/>
      <w:r w:rsidRPr="00AF5715">
        <w:rPr>
          <w:lang w:eastAsia="ja-JP"/>
        </w:rPr>
        <w:t xml:space="preserve"> list is needed (</w:t>
      </w:r>
      <w:proofErr w:type="gramStart"/>
      <w:r w:rsidRPr="00AF5715">
        <w:rPr>
          <w:lang w:eastAsia="ja-JP"/>
        </w:rPr>
        <w:t>i.e.</w:t>
      </w:r>
      <w:proofErr w:type="gramEnd"/>
      <w:r w:rsidRPr="00AF5715">
        <w:rPr>
          <w:lang w:eastAsia="ja-JP"/>
        </w:rPr>
        <w:t xml:space="preserve"> there is no </w:t>
      </w:r>
      <w:proofErr w:type="spellStart"/>
      <w:r w:rsidRPr="00AF5715">
        <w:rPr>
          <w:i/>
          <w:lang w:eastAsia="ja-JP"/>
        </w:rPr>
        <w:t>listElementToReleaseListExt-vNxy</w:t>
      </w:r>
      <w:proofErr w:type="spellEnd"/>
      <w:r w:rsidRPr="00AF5715">
        <w:rPr>
          <w:lang w:eastAsia="ja-JP"/>
        </w:rPr>
        <w:t xml:space="preserve"> in the example below), as the original and extended </w:t>
      </w:r>
      <w:proofErr w:type="spellStart"/>
      <w:r w:rsidRPr="00AF5715">
        <w:rPr>
          <w:lang w:eastAsia="ja-JP"/>
        </w:rPr>
        <w:t>ToRelease</w:t>
      </w:r>
      <w:proofErr w:type="spellEnd"/>
      <w:r w:rsidRPr="00AF5715">
        <w:rPr>
          <w:lang w:eastAsia="ja-JP"/>
        </w:rPr>
        <w:t xml:space="preserve"> lists suffice to release any element of the combined list. The extended element ID type should be captured as a non-critical extension of the original element ID type, with the field description indicating that if the extended ID is present, the original ID is ignored. The result is as shown in the following example:</w:t>
      </w:r>
    </w:p>
    <w:p w14:paraId="42B3C8D2"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/example 3/ ASN1START</w:t>
      </w:r>
    </w:p>
    <w:p w14:paraId="062BF5F0"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869CE7"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ContainingStructure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4A3E23E8"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listElementToAddModList        </w:t>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4CF45AE4"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listElementToReleaseList       </w:t>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554FADF9"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6CD21ECB"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53F43CD1"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808080"/>
          <w:sz w:val="16"/>
          <w:lang w:eastAsia="en-GB"/>
        </w:rPr>
        <w:t>-- Non-critical extension lists</w:t>
      </w:r>
    </w:p>
    <w:p w14:paraId="5BCE0D7E"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lastRenderedPageBreak/>
        <w:t xml:space="preserve">    listElementToAddModListSizeExt-vNxy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(1..maxNrofListElementsDiff-rN))</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0AE88660"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listElementToReleaseListSizeExt-vNxy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(1..maxNrofListElementsDiff-rN))</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ListElementId-vNxy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1577BE0F"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808080"/>
          <w:sz w:val="16"/>
          <w:lang w:eastAsia="en-GB"/>
        </w:rPr>
        <w:t>-- Parallel list with maxNrofListElements-rN = maxNrofListElements + maxNrofListElementsDiff-rN</w:t>
      </w:r>
    </w:p>
    <w:p w14:paraId="2DC30D3B" w14:textId="56780FD8"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listElementToAddModListExt-vNxy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(1..maxNrofListElements-rN))</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ListElementExt-vNxy        </w:t>
      </w:r>
      <w:r w:rsidRPr="00AF5715">
        <w:rPr>
          <w:rFonts w:ascii="Courier New" w:hAnsi="Courier New"/>
          <w:noProof/>
          <w:color w:val="993366"/>
          <w:sz w:val="16"/>
          <w:lang w:eastAsia="en-GB"/>
        </w:rPr>
        <w:t>OPTIONAL</w:t>
      </w:r>
      <w:del w:id="59" w:author="Lenovo" w:date="2022-08-08T22:34:00Z">
        <w:r w:rsidRPr="00AF5715" w:rsidDel="00133A12">
          <w:rPr>
            <w:rFonts w:ascii="Courier New" w:hAnsi="Courier New"/>
            <w:noProof/>
            <w:sz w:val="16"/>
            <w:lang w:eastAsia="en-GB"/>
          </w:rPr>
          <w:delText>,</w:delText>
        </w:r>
      </w:del>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2EDF6AB9"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4C0E1053"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5295272E"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0CE02F"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6C01480F"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elementId                            ListElementId,</w:t>
      </w:r>
    </w:p>
    <w:p w14:paraId="08365140"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field1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(0..3),</w:t>
      </w:r>
    </w:p>
    <w:p w14:paraId="26D7CA03"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field2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 value1, value2, value3 }</w:t>
      </w:r>
    </w:p>
    <w:p w14:paraId="3F6D8CB0"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68BB0D3C"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F793B5"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ListElementExt-vNxy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36EA6996"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808080"/>
          <w:sz w:val="16"/>
          <w:lang w:eastAsia="en-GB"/>
        </w:rPr>
        <w:t>-- Field description should indicate that if the elementId-vNxy is present, the elementId (without suffix) is ignored</w:t>
      </w:r>
    </w:p>
    <w:p w14:paraId="59E16972"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elementId-vNxy                       ListElementId-vNxy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S</w:t>
      </w:r>
    </w:p>
    <w:p w14:paraId="37971EF8"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field3-rN                            </w:t>
      </w:r>
      <w:r w:rsidRPr="00AF5715">
        <w:rPr>
          <w:rFonts w:ascii="Courier New" w:hAnsi="Courier New"/>
          <w:noProof/>
          <w:color w:val="993366"/>
          <w:sz w:val="16"/>
          <w:lang w:eastAsia="en-GB"/>
        </w:rPr>
        <w:t>BIT</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STRING</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(8))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3B8BE0CB"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003B9747"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2735DE"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ListElementId ::=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(0..maxNrofListElements-1)</w:t>
      </w:r>
    </w:p>
    <w:p w14:paraId="404A4C88"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66DF2D" w14:textId="6B602E05"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ListElementId-vNxy ::=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(maxNrofListElements..maxNrofListElements</w:t>
      </w:r>
      <w:ins w:id="60" w:author="Lenovo" w:date="2022-08-08T22:34:00Z">
        <w:r w:rsidR="00133A12">
          <w:rPr>
            <w:rFonts w:ascii="Courier New" w:hAnsi="Courier New"/>
            <w:noProof/>
            <w:sz w:val="16"/>
            <w:lang w:eastAsia="en-GB"/>
          </w:rPr>
          <w:t>-</w:t>
        </w:r>
      </w:ins>
      <w:ins w:id="61" w:author="Lenovo" w:date="2022-08-08T22:35:00Z">
        <w:r w:rsidR="00133A12">
          <w:rPr>
            <w:rFonts w:ascii="Courier New" w:hAnsi="Courier New"/>
            <w:noProof/>
            <w:sz w:val="16"/>
            <w:lang w:eastAsia="en-GB"/>
          </w:rPr>
          <w:t>1</w:t>
        </w:r>
      </w:ins>
      <w:r w:rsidRPr="00AF5715">
        <w:rPr>
          <w:rFonts w:ascii="Courier New" w:hAnsi="Courier New"/>
          <w:noProof/>
          <w:sz w:val="16"/>
          <w:lang w:eastAsia="en-GB"/>
        </w:rPr>
        <w:t>-rN</w:t>
      </w:r>
      <w:del w:id="62" w:author="Lenovo" w:date="2022-08-08T22:35:00Z">
        <w:r w:rsidRPr="00AF5715" w:rsidDel="00133A12">
          <w:rPr>
            <w:rFonts w:ascii="Courier New" w:hAnsi="Courier New"/>
            <w:noProof/>
            <w:sz w:val="16"/>
            <w:lang w:eastAsia="en-GB"/>
          </w:rPr>
          <w:delText>-1</w:delText>
        </w:r>
      </w:del>
      <w:r w:rsidRPr="00AF5715">
        <w:rPr>
          <w:rFonts w:ascii="Courier New" w:hAnsi="Courier New"/>
          <w:noProof/>
          <w:sz w:val="16"/>
          <w:lang w:eastAsia="en-GB"/>
        </w:rPr>
        <w:t>)</w:t>
      </w:r>
    </w:p>
    <w:p w14:paraId="6E8CB3D6"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ASN1STOP</w:t>
      </w:r>
    </w:p>
    <w:p w14:paraId="26DC0790" w14:textId="77777777" w:rsidR="00AF5715" w:rsidRPr="00AF5715" w:rsidRDefault="00AF5715" w:rsidP="00AF5715">
      <w:pPr>
        <w:overflowPunct w:val="0"/>
        <w:autoSpaceDE w:val="0"/>
        <w:autoSpaceDN w:val="0"/>
        <w:adjustRightInd w:val="0"/>
        <w:ind w:left="568" w:hanging="284"/>
        <w:textAlignment w:val="baseline"/>
        <w:rPr>
          <w:lang w:eastAsia="ja-JP"/>
        </w:rPr>
      </w:pPr>
    </w:p>
    <w:p w14:paraId="621AEBAA" w14:textId="77777777" w:rsidR="00AF5715" w:rsidRPr="00AF5715" w:rsidRDefault="00AF5715" w:rsidP="00AF5715">
      <w:pPr>
        <w:overflowPunct w:val="0"/>
        <w:autoSpaceDE w:val="0"/>
        <w:autoSpaceDN w:val="0"/>
        <w:adjustRightInd w:val="0"/>
        <w:ind w:left="568" w:hanging="284"/>
        <w:textAlignment w:val="baseline"/>
        <w:rPr>
          <w:lang w:eastAsia="ja-JP"/>
        </w:rPr>
      </w:pPr>
      <w:r w:rsidRPr="00AF5715">
        <w:rPr>
          <w:lang w:eastAsia="ja-JP"/>
        </w:rPr>
        <w:t>–</w:t>
      </w:r>
      <w:r w:rsidRPr="00AF5715">
        <w:rPr>
          <w:lang w:eastAsia="ja-JP"/>
        </w:rPr>
        <w:tab/>
        <w:t xml:space="preserve">When different extensions are made to a list in separate releases, the extension mechanisms described above may interact. In case fields are added in </w:t>
      </w:r>
      <w:proofErr w:type="spellStart"/>
      <w:r w:rsidRPr="00AF5715">
        <w:rPr>
          <w:lang w:eastAsia="ja-JP"/>
        </w:rPr>
        <w:t>Rel</w:t>
      </w:r>
      <w:proofErr w:type="spellEnd"/>
      <w:r w:rsidRPr="00AF5715">
        <w:rPr>
          <w:lang w:eastAsia="ja-JP"/>
        </w:rPr>
        <w:t>-M (</w:t>
      </w:r>
      <w:proofErr w:type="spellStart"/>
      <w:r w:rsidRPr="00AF5715">
        <w:rPr>
          <w:i/>
          <w:lang w:eastAsia="ja-JP"/>
        </w:rPr>
        <w:t>listElementToAddModListExt-vMxy</w:t>
      </w:r>
      <w:proofErr w:type="spellEnd"/>
      <w:r w:rsidRPr="00AF5715">
        <w:rPr>
          <w:lang w:eastAsia="ja-JP"/>
        </w:rPr>
        <w:t xml:space="preserve">) and later the list size is extended in </w:t>
      </w:r>
      <w:proofErr w:type="spellStart"/>
      <w:r w:rsidRPr="00AF5715">
        <w:rPr>
          <w:lang w:eastAsia="ja-JP"/>
        </w:rPr>
        <w:t>Rel</w:t>
      </w:r>
      <w:proofErr w:type="spellEnd"/>
      <w:r w:rsidRPr="00AF5715">
        <w:rPr>
          <w:lang w:eastAsia="ja-JP"/>
        </w:rPr>
        <w:t>-N (</w:t>
      </w:r>
      <w:proofErr w:type="spellStart"/>
      <w:r w:rsidRPr="00AF5715">
        <w:rPr>
          <w:i/>
          <w:lang w:eastAsia="ja-JP"/>
        </w:rPr>
        <w:t>listElementToAddModListSizeExt-vNwz</w:t>
      </w:r>
      <w:proofErr w:type="spellEnd"/>
      <w:r w:rsidRPr="00AF5715">
        <w:rPr>
          <w:lang w:eastAsia="ja-JP"/>
        </w:rPr>
        <w:t xml:space="preserve">), the size-extended list in </w:t>
      </w:r>
      <w:proofErr w:type="spellStart"/>
      <w:r w:rsidRPr="00AF5715">
        <w:rPr>
          <w:lang w:eastAsia="ja-JP"/>
        </w:rPr>
        <w:t>Rel</w:t>
      </w:r>
      <w:proofErr w:type="spellEnd"/>
      <w:r w:rsidRPr="00AF5715">
        <w:rPr>
          <w:lang w:eastAsia="ja-JP"/>
        </w:rPr>
        <w:t xml:space="preserve">-N should be a single list extending the combination of </w:t>
      </w:r>
      <w:proofErr w:type="spellStart"/>
      <w:r w:rsidRPr="00AF5715">
        <w:rPr>
          <w:i/>
          <w:lang w:eastAsia="ja-JP"/>
        </w:rPr>
        <w:t>listElementToAddModList</w:t>
      </w:r>
      <w:proofErr w:type="spellEnd"/>
      <w:r w:rsidRPr="00AF5715">
        <w:rPr>
          <w:i/>
          <w:lang w:eastAsia="ja-JP"/>
        </w:rPr>
        <w:t xml:space="preserve"> </w:t>
      </w:r>
      <w:r w:rsidRPr="00AF5715">
        <w:rPr>
          <w:lang w:eastAsia="ja-JP"/>
        </w:rPr>
        <w:t xml:space="preserve">and </w:t>
      </w:r>
      <w:proofErr w:type="spellStart"/>
      <w:r w:rsidRPr="00AF5715">
        <w:rPr>
          <w:i/>
          <w:lang w:eastAsia="ja-JP"/>
        </w:rPr>
        <w:t>listElementToAddModListExt-vMxy</w:t>
      </w:r>
      <w:proofErr w:type="spellEnd"/>
      <w:r w:rsidRPr="00AF5715">
        <w:rPr>
          <w:lang w:eastAsia="ja-JP"/>
        </w:rPr>
        <w:t>.</w:t>
      </w:r>
      <w:r w:rsidRPr="00AF5715">
        <w:rPr>
          <w:i/>
          <w:lang w:eastAsia="ja-JP"/>
        </w:rPr>
        <w:t xml:space="preserve"> </w:t>
      </w:r>
      <w:r w:rsidRPr="00AF5715">
        <w:rPr>
          <w:lang w:eastAsia="ja-JP"/>
        </w:rPr>
        <w:t>This requires creating a new type (</w:t>
      </w:r>
      <w:proofErr w:type="spellStart"/>
      <w:r w:rsidRPr="00AF5715">
        <w:rPr>
          <w:i/>
          <w:lang w:eastAsia="ja-JP"/>
        </w:rPr>
        <w:t>ListElement-rN</w:t>
      </w:r>
      <w:proofErr w:type="spellEnd"/>
      <w:r w:rsidRPr="00AF5715">
        <w:rPr>
          <w:lang w:eastAsia="ja-JP"/>
        </w:rPr>
        <w:t xml:space="preserve">) to contain the combined fields of </w:t>
      </w:r>
      <w:proofErr w:type="spellStart"/>
      <w:r w:rsidRPr="00AF5715">
        <w:rPr>
          <w:i/>
          <w:lang w:eastAsia="ja-JP"/>
        </w:rPr>
        <w:t>ListElement</w:t>
      </w:r>
      <w:proofErr w:type="spellEnd"/>
      <w:r w:rsidRPr="00AF5715">
        <w:rPr>
          <w:lang w:eastAsia="ja-JP"/>
        </w:rPr>
        <w:t xml:space="preserve"> and </w:t>
      </w:r>
      <w:proofErr w:type="spellStart"/>
      <w:r w:rsidRPr="00AF5715">
        <w:rPr>
          <w:i/>
          <w:lang w:eastAsia="ja-JP"/>
        </w:rPr>
        <w:t>ListElementExt-vMxy</w:t>
      </w:r>
      <w:proofErr w:type="spellEnd"/>
      <w:r w:rsidRPr="00AF5715">
        <w:rPr>
          <w:lang w:eastAsia="ja-JP"/>
        </w:rPr>
        <w:t xml:space="preserve">. A corresponding </w:t>
      </w:r>
      <w:proofErr w:type="spellStart"/>
      <w:r w:rsidRPr="00AF5715">
        <w:rPr>
          <w:lang w:eastAsia="ja-JP"/>
        </w:rPr>
        <w:t>ToRelease</w:t>
      </w:r>
      <w:proofErr w:type="spellEnd"/>
      <w:r w:rsidRPr="00AF5715">
        <w:rPr>
          <w:lang w:eastAsia="ja-JP"/>
        </w:rPr>
        <w:t xml:space="preserve"> list is needed. The result is as shown in the following example:</w:t>
      </w:r>
    </w:p>
    <w:p w14:paraId="3DCFB61E"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/example 4/ ASN1START</w:t>
      </w:r>
    </w:p>
    <w:p w14:paraId="648A832C"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D72CDD"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ContainingStructure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49E0FA1E"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listElementToAddModList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56E836F3"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listElementToReleaseList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ListElementId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2590F141"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44841072"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1977CA58"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w:t>
      </w:r>
      <w:r w:rsidRPr="00AF5715">
        <w:rPr>
          <w:rFonts w:ascii="Courier New" w:hAnsi="Courier New"/>
          <w:noProof/>
          <w:color w:val="808080"/>
          <w:sz w:val="16"/>
          <w:lang w:eastAsia="en-GB"/>
        </w:rPr>
        <w:t>-- Parallel list (Rel-M)</w:t>
      </w:r>
    </w:p>
    <w:p w14:paraId="239A5F26"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listElementToAddModListExt-vMxy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ListElementExt-vMxy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7440EBB9"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w:t>
      </w:r>
    </w:p>
    <w:p w14:paraId="79A01DE0"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ab/>
        <w:t>[[</w:t>
      </w:r>
    </w:p>
    <w:p w14:paraId="0EA71C61"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ab/>
      </w:r>
      <w:r w:rsidRPr="00AF5715">
        <w:rPr>
          <w:rFonts w:ascii="Courier New" w:hAnsi="Courier New"/>
          <w:noProof/>
          <w:color w:val="808080"/>
          <w:sz w:val="16"/>
          <w:lang w:eastAsia="en-GB"/>
        </w:rPr>
        <w:t>-- Size-extended list (Rel-N) with maxNrofListElements-rN = maxNrofListElements + maxNrofListElementsDiff-rN</w:t>
      </w:r>
    </w:p>
    <w:p w14:paraId="3BF86E69" w14:textId="01C78D7F"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ab/>
        <w:t xml:space="preserve">listElementToAddModListSizeExt-vNwz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(1..maxNrofListElementsDiff-rN))</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ListElement-rN   </w:t>
      </w:r>
      <w:r w:rsidRPr="00AF5715">
        <w:rPr>
          <w:rFonts w:ascii="Courier New" w:hAnsi="Courier New"/>
          <w:noProof/>
          <w:color w:val="993366"/>
          <w:sz w:val="16"/>
          <w:lang w:eastAsia="en-GB"/>
        </w:rPr>
        <w:t>OPTIONAL</w:t>
      </w:r>
      <w:ins w:id="63" w:author="Lenovo" w:date="2022-08-08T22:37:00Z">
        <w:r w:rsidR="00133A12" w:rsidRPr="00133A12">
          <w:rPr>
            <w:rFonts w:ascii="Courier New" w:hAnsi="Courier New"/>
            <w:noProof/>
            <w:sz w:val="16"/>
            <w:lang w:eastAsia="en-GB"/>
          </w:rPr>
          <w:t>,</w:t>
        </w:r>
      </w:ins>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44B07C53" w14:textId="63D27378"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listElementToReleaseListSizeExt-vNwz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(1..maxNrofListElementsDiff-rN))</w:t>
      </w:r>
      <w:r w:rsidRPr="00AF5715">
        <w:rPr>
          <w:rFonts w:ascii="Courier New" w:hAnsi="Courier New"/>
          <w:noProof/>
          <w:color w:val="993366"/>
          <w:sz w:val="16"/>
          <w:lang w:eastAsia="en-GB"/>
        </w:rPr>
        <w:t xml:space="preserve"> OF</w:t>
      </w:r>
      <w:r w:rsidRPr="00AF5715">
        <w:rPr>
          <w:rFonts w:ascii="Courier New" w:hAnsi="Courier New"/>
          <w:noProof/>
          <w:sz w:val="16"/>
          <w:lang w:eastAsia="en-GB"/>
        </w:rPr>
        <w:t xml:space="preserve"> ListElementId-vNwz     </w:t>
      </w:r>
      <w:r w:rsidRPr="00AF5715">
        <w:rPr>
          <w:rFonts w:ascii="Courier New" w:hAnsi="Courier New"/>
          <w:noProof/>
          <w:color w:val="993366"/>
          <w:sz w:val="16"/>
          <w:lang w:eastAsia="en-GB"/>
        </w:rPr>
        <w:t>OPTIONAL</w:t>
      </w:r>
      <w:del w:id="64" w:author="Lenovo" w:date="2022-08-08T22:35:00Z">
        <w:r w:rsidRPr="00AF5715" w:rsidDel="00133A12">
          <w:rPr>
            <w:rFonts w:ascii="Courier New" w:hAnsi="Courier New"/>
            <w:noProof/>
            <w:sz w:val="16"/>
            <w:lang w:eastAsia="en-GB"/>
          </w:rPr>
          <w:delText>,</w:delText>
        </w:r>
      </w:del>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N</w:t>
      </w:r>
    </w:p>
    <w:p w14:paraId="419E4F40"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ab/>
        <w:t>]]</w:t>
      </w:r>
    </w:p>
    <w:p w14:paraId="71530E95"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1A635D25"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F92762"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2168DDBA"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elementId                            ListElementId,</w:t>
      </w:r>
    </w:p>
    <w:p w14:paraId="4F0EFD9D"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field1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(0..3),</w:t>
      </w:r>
    </w:p>
    <w:p w14:paraId="0D245019"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    field2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 value1, value2, value3 }</w:t>
      </w:r>
    </w:p>
    <w:p w14:paraId="45217D50"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lastRenderedPageBreak/>
        <w:t>}</w:t>
      </w:r>
    </w:p>
    <w:p w14:paraId="30D142AD"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F7ADCD"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ListElementExt-vMxy ::=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46D39233"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 xml:space="preserve">    field3-rM                            </w:t>
      </w:r>
      <w:r w:rsidRPr="00AF5715">
        <w:rPr>
          <w:rFonts w:ascii="Courier New" w:hAnsi="Courier New"/>
          <w:noProof/>
          <w:color w:val="993366"/>
          <w:sz w:val="16"/>
          <w:lang w:eastAsia="en-GB"/>
        </w:rPr>
        <w:t>BIT</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STRING</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(8))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3D9C8A9D"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397E8BF1"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CB6D66"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ListElement-rN ::=</w:t>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SEQUENCE</w:t>
      </w:r>
      <w:r w:rsidRPr="00AF5715">
        <w:rPr>
          <w:rFonts w:ascii="Courier New" w:hAnsi="Courier New"/>
          <w:noProof/>
          <w:sz w:val="16"/>
          <w:lang w:eastAsia="en-GB"/>
        </w:rPr>
        <w:t xml:space="preserve"> {</w:t>
      </w:r>
    </w:p>
    <w:p w14:paraId="0530BB86"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ab/>
        <w:t>elementId-vNwz</w:t>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t xml:space="preserve"> ListElementId-vNwz,</w:t>
      </w:r>
    </w:p>
    <w:p w14:paraId="3996B283"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ab/>
        <w:t>field1</w:t>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(0..3),</w:t>
      </w:r>
    </w:p>
    <w:p w14:paraId="654B1338"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ab/>
        <w:t>field2</w:t>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ENUMERATED</w:t>
      </w:r>
      <w:r w:rsidRPr="00AF5715">
        <w:rPr>
          <w:rFonts w:ascii="Courier New" w:hAnsi="Courier New"/>
          <w:noProof/>
          <w:sz w:val="16"/>
          <w:lang w:eastAsia="en-GB"/>
        </w:rPr>
        <w:t xml:space="preserve"> { value1, value2, value3 },</w:t>
      </w:r>
    </w:p>
    <w:p w14:paraId="0C2D3E10" w14:textId="6A17AAC0"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sz w:val="16"/>
          <w:lang w:eastAsia="en-GB"/>
        </w:rPr>
        <w:tab/>
        <w:t>field3-</w:t>
      </w:r>
      <w:del w:id="65" w:author="Lenovo" w:date="2022-08-08T22:35:00Z">
        <w:r w:rsidRPr="00AF5715" w:rsidDel="00133A12">
          <w:rPr>
            <w:rFonts w:ascii="Courier New" w:hAnsi="Courier New"/>
            <w:noProof/>
            <w:sz w:val="16"/>
            <w:lang w:eastAsia="en-GB"/>
          </w:rPr>
          <w:delText>rM</w:delText>
        </w:r>
      </w:del>
      <w:ins w:id="66" w:author="Lenovo" w:date="2022-08-08T22:35:00Z">
        <w:r w:rsidR="00133A12" w:rsidRPr="00AF5715">
          <w:rPr>
            <w:rFonts w:ascii="Courier New" w:hAnsi="Courier New"/>
            <w:noProof/>
            <w:sz w:val="16"/>
            <w:lang w:eastAsia="en-GB"/>
          </w:rPr>
          <w:t>r</w:t>
        </w:r>
        <w:r w:rsidR="00133A12">
          <w:rPr>
            <w:rFonts w:ascii="Courier New" w:hAnsi="Courier New"/>
            <w:noProof/>
            <w:sz w:val="16"/>
            <w:lang w:eastAsia="en-GB"/>
          </w:rPr>
          <w:t>N</w:t>
        </w:r>
      </w:ins>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BIT</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STRING</w:t>
      </w:r>
      <w:r w:rsidRPr="00AF5715">
        <w:rPr>
          <w:rFonts w:ascii="Courier New" w:hAnsi="Courier New"/>
          <w:noProof/>
          <w:sz w:val="16"/>
          <w:lang w:eastAsia="en-GB"/>
        </w:rPr>
        <w:t xml:space="preserve"> (</w:t>
      </w:r>
      <w:r w:rsidRPr="00AF5715">
        <w:rPr>
          <w:rFonts w:ascii="Courier New" w:hAnsi="Courier New"/>
          <w:noProof/>
          <w:color w:val="993366"/>
          <w:sz w:val="16"/>
          <w:lang w:eastAsia="en-GB"/>
        </w:rPr>
        <w:t>SIZE</w:t>
      </w:r>
      <w:r w:rsidRPr="00AF5715">
        <w:rPr>
          <w:rFonts w:ascii="Courier New" w:hAnsi="Courier New"/>
          <w:noProof/>
          <w:sz w:val="16"/>
          <w:lang w:eastAsia="en-GB"/>
        </w:rPr>
        <w:t xml:space="preserve"> (8))</w:t>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r>
      <w:r w:rsidRPr="00AF5715">
        <w:rPr>
          <w:rFonts w:ascii="Courier New" w:hAnsi="Courier New"/>
          <w:noProof/>
          <w:sz w:val="16"/>
          <w:lang w:eastAsia="en-GB"/>
        </w:rPr>
        <w:tab/>
        <w:t xml:space="preserve">   </w:t>
      </w:r>
      <w:r w:rsidRPr="00AF5715">
        <w:rPr>
          <w:rFonts w:ascii="Courier New" w:hAnsi="Courier New"/>
          <w:noProof/>
          <w:color w:val="993366"/>
          <w:sz w:val="16"/>
          <w:lang w:eastAsia="en-GB"/>
        </w:rPr>
        <w:t>OPTIONAL</w:t>
      </w:r>
      <w:r w:rsidRPr="00AF5715">
        <w:rPr>
          <w:rFonts w:ascii="Courier New" w:hAnsi="Courier New"/>
          <w:noProof/>
          <w:sz w:val="16"/>
          <w:lang w:eastAsia="en-GB"/>
        </w:rPr>
        <w:t xml:space="preserve">     </w:t>
      </w:r>
      <w:r w:rsidRPr="00AF5715">
        <w:rPr>
          <w:rFonts w:ascii="Courier New" w:hAnsi="Courier New"/>
          <w:noProof/>
          <w:color w:val="808080"/>
          <w:sz w:val="16"/>
          <w:lang w:eastAsia="en-GB"/>
        </w:rPr>
        <w:t>-- Need R</w:t>
      </w:r>
    </w:p>
    <w:p w14:paraId="3EB2A2CF"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w:t>
      </w:r>
    </w:p>
    <w:p w14:paraId="661CC579"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D0B0D5"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ListElementId ::=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(0..maxNrofListElements-1)</w:t>
      </w:r>
    </w:p>
    <w:p w14:paraId="791CE193"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06AA87" w14:textId="74E24E82"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715">
        <w:rPr>
          <w:rFonts w:ascii="Courier New" w:hAnsi="Courier New"/>
          <w:noProof/>
          <w:sz w:val="16"/>
          <w:lang w:eastAsia="en-GB"/>
        </w:rPr>
        <w:t xml:space="preserve">ListElementId-vNwz ::= </w:t>
      </w:r>
      <w:r w:rsidRPr="00AF5715">
        <w:rPr>
          <w:rFonts w:ascii="Courier New" w:hAnsi="Courier New"/>
          <w:noProof/>
          <w:color w:val="993366"/>
          <w:sz w:val="16"/>
          <w:lang w:eastAsia="en-GB"/>
        </w:rPr>
        <w:t>INTEGER</w:t>
      </w:r>
      <w:r w:rsidRPr="00AF5715">
        <w:rPr>
          <w:rFonts w:ascii="Courier New" w:hAnsi="Courier New"/>
          <w:noProof/>
          <w:sz w:val="16"/>
          <w:lang w:eastAsia="en-GB"/>
        </w:rPr>
        <w:t xml:space="preserve"> (maxNrofListElements..maxNrofListElements</w:t>
      </w:r>
      <w:ins w:id="67" w:author="Lenovo" w:date="2022-08-08T22:35:00Z">
        <w:r w:rsidR="00133A12">
          <w:rPr>
            <w:rFonts w:ascii="Courier New" w:hAnsi="Courier New"/>
            <w:noProof/>
            <w:sz w:val="16"/>
            <w:lang w:eastAsia="en-GB"/>
          </w:rPr>
          <w:t>Diff-1</w:t>
        </w:r>
      </w:ins>
      <w:r w:rsidRPr="00AF5715">
        <w:rPr>
          <w:rFonts w:ascii="Courier New" w:hAnsi="Courier New"/>
          <w:noProof/>
          <w:sz w:val="16"/>
          <w:lang w:eastAsia="en-GB"/>
        </w:rPr>
        <w:t>-rN</w:t>
      </w:r>
      <w:del w:id="68" w:author="Lenovo" w:date="2022-08-08T22:35:00Z">
        <w:r w:rsidRPr="00AF5715" w:rsidDel="00133A12">
          <w:rPr>
            <w:rFonts w:ascii="Courier New" w:hAnsi="Courier New"/>
            <w:noProof/>
            <w:sz w:val="16"/>
            <w:lang w:eastAsia="en-GB"/>
          </w:rPr>
          <w:delText>-1</w:delText>
        </w:r>
      </w:del>
      <w:r w:rsidRPr="00AF5715">
        <w:rPr>
          <w:rFonts w:ascii="Courier New" w:hAnsi="Courier New"/>
          <w:noProof/>
          <w:sz w:val="16"/>
          <w:lang w:eastAsia="en-GB"/>
        </w:rPr>
        <w:t>)</w:t>
      </w:r>
    </w:p>
    <w:p w14:paraId="6EC8ED0F" w14:textId="77777777" w:rsidR="00AF5715" w:rsidRPr="00AF5715" w:rsidRDefault="00AF5715" w:rsidP="00AF57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715">
        <w:rPr>
          <w:rFonts w:ascii="Courier New" w:hAnsi="Courier New"/>
          <w:noProof/>
          <w:color w:val="808080"/>
          <w:sz w:val="16"/>
          <w:lang w:eastAsia="en-GB"/>
        </w:rPr>
        <w:t>-- ASN1STOP</w:t>
      </w:r>
    </w:p>
    <w:p w14:paraId="2D3B477F" w14:textId="77777777" w:rsidR="00AF5715" w:rsidRPr="00AF5715" w:rsidRDefault="00AF5715" w:rsidP="00AF5715">
      <w:pPr>
        <w:overflowPunct w:val="0"/>
        <w:autoSpaceDE w:val="0"/>
        <w:autoSpaceDN w:val="0"/>
        <w:adjustRightInd w:val="0"/>
        <w:textAlignment w:val="baseline"/>
        <w:rPr>
          <w:lang w:eastAsia="ja-JP"/>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14DEBFBD" w:rsidR="00415604" w:rsidRDefault="00415604">
      <w:pPr>
        <w:rPr>
          <w:noProof/>
        </w:rPr>
      </w:pPr>
    </w:p>
    <w:p w14:paraId="406E7546" w14:textId="6895E06F" w:rsidR="004A052F" w:rsidRDefault="004A052F">
      <w:pPr>
        <w:rPr>
          <w:noProof/>
        </w:rPr>
      </w:pPr>
    </w:p>
    <w:p w14:paraId="58CFF2A4" w14:textId="3C9C6222" w:rsidR="004A052F" w:rsidRDefault="004A052F">
      <w:pPr>
        <w:rPr>
          <w:noProof/>
        </w:rPr>
      </w:pPr>
    </w:p>
    <w:p w14:paraId="566D830C" w14:textId="77777777" w:rsidR="004A052F" w:rsidRDefault="004A052F">
      <w:pPr>
        <w:rPr>
          <w:noProof/>
        </w:rPr>
      </w:pPr>
    </w:p>
    <w:sectPr w:rsidR="004A052F" w:rsidSect="002A479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65338" w14:textId="77777777" w:rsidR="00B7402D" w:rsidRDefault="00B7402D">
      <w:r>
        <w:separator/>
      </w:r>
    </w:p>
  </w:endnote>
  <w:endnote w:type="continuationSeparator" w:id="0">
    <w:p w14:paraId="2053C8A2" w14:textId="77777777" w:rsidR="00B7402D" w:rsidRDefault="00B7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53FD3" w14:textId="77777777" w:rsidR="00B7402D" w:rsidRDefault="00B7402D">
      <w:r>
        <w:separator/>
      </w:r>
    </w:p>
  </w:footnote>
  <w:footnote w:type="continuationSeparator" w:id="0">
    <w:p w14:paraId="25C1368D" w14:textId="77777777" w:rsidR="00B7402D" w:rsidRDefault="00B74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3201C8"/>
    <w:multiLevelType w:val="hybridMultilevel"/>
    <w:tmpl w:val="6BBC830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2"/>
  </w:num>
  <w:num w:numId="21">
    <w:abstractNumId w:val="8"/>
  </w:num>
  <w:num w:numId="22">
    <w:abstractNumId w:val="22"/>
  </w:num>
  <w:num w:numId="23">
    <w:abstractNumId w:val="13"/>
  </w:num>
  <w:num w:numId="24">
    <w:abstractNumId w:val="16"/>
  </w:num>
  <w:num w:numId="25">
    <w:abstractNumId w:val="11"/>
  </w:num>
  <w:num w:numId="26">
    <w:abstractNumId w:val="2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AFF"/>
    <w:rsid w:val="000C6598"/>
    <w:rsid w:val="000D3607"/>
    <w:rsid w:val="000D44B3"/>
    <w:rsid w:val="00133A12"/>
    <w:rsid w:val="00141F43"/>
    <w:rsid w:val="00145D43"/>
    <w:rsid w:val="0016239B"/>
    <w:rsid w:val="00192C46"/>
    <w:rsid w:val="001A08B3"/>
    <w:rsid w:val="001A7B60"/>
    <w:rsid w:val="001B2C56"/>
    <w:rsid w:val="001B52F0"/>
    <w:rsid w:val="001B55E1"/>
    <w:rsid w:val="001B7A65"/>
    <w:rsid w:val="001E41F3"/>
    <w:rsid w:val="00257F15"/>
    <w:rsid w:val="0026004D"/>
    <w:rsid w:val="002640DD"/>
    <w:rsid w:val="00264512"/>
    <w:rsid w:val="00275D12"/>
    <w:rsid w:val="00284FEB"/>
    <w:rsid w:val="002860C4"/>
    <w:rsid w:val="002A4799"/>
    <w:rsid w:val="002B5741"/>
    <w:rsid w:val="002B695D"/>
    <w:rsid w:val="002E472E"/>
    <w:rsid w:val="002F316F"/>
    <w:rsid w:val="00305409"/>
    <w:rsid w:val="003060DE"/>
    <w:rsid w:val="00324C79"/>
    <w:rsid w:val="003460C6"/>
    <w:rsid w:val="003609EF"/>
    <w:rsid w:val="0036231A"/>
    <w:rsid w:val="00370832"/>
    <w:rsid w:val="00374DD4"/>
    <w:rsid w:val="00385785"/>
    <w:rsid w:val="003A33B0"/>
    <w:rsid w:val="003D2314"/>
    <w:rsid w:val="003E1A36"/>
    <w:rsid w:val="003E460E"/>
    <w:rsid w:val="00410371"/>
    <w:rsid w:val="00415604"/>
    <w:rsid w:val="004242F1"/>
    <w:rsid w:val="00435728"/>
    <w:rsid w:val="00435FB2"/>
    <w:rsid w:val="004669F1"/>
    <w:rsid w:val="004A052F"/>
    <w:rsid w:val="004B75B7"/>
    <w:rsid w:val="005141D9"/>
    <w:rsid w:val="0051580D"/>
    <w:rsid w:val="00536A38"/>
    <w:rsid w:val="00547111"/>
    <w:rsid w:val="00565C6D"/>
    <w:rsid w:val="00573456"/>
    <w:rsid w:val="005902EF"/>
    <w:rsid w:val="00592D74"/>
    <w:rsid w:val="005A7C12"/>
    <w:rsid w:val="005C1B50"/>
    <w:rsid w:val="005E2C44"/>
    <w:rsid w:val="00621188"/>
    <w:rsid w:val="006257ED"/>
    <w:rsid w:val="006367F9"/>
    <w:rsid w:val="00653DE4"/>
    <w:rsid w:val="006624DC"/>
    <w:rsid w:val="00665C47"/>
    <w:rsid w:val="00676748"/>
    <w:rsid w:val="00691EE8"/>
    <w:rsid w:val="00695808"/>
    <w:rsid w:val="006B46FB"/>
    <w:rsid w:val="006E21FB"/>
    <w:rsid w:val="006E6B64"/>
    <w:rsid w:val="006E76B0"/>
    <w:rsid w:val="007373C8"/>
    <w:rsid w:val="00792342"/>
    <w:rsid w:val="007970C3"/>
    <w:rsid w:val="007977A8"/>
    <w:rsid w:val="007A71FB"/>
    <w:rsid w:val="007B512A"/>
    <w:rsid w:val="007C2097"/>
    <w:rsid w:val="007C602B"/>
    <w:rsid w:val="007D6A07"/>
    <w:rsid w:val="007F7259"/>
    <w:rsid w:val="00801405"/>
    <w:rsid w:val="008040A8"/>
    <w:rsid w:val="00812A36"/>
    <w:rsid w:val="008279FA"/>
    <w:rsid w:val="008626E7"/>
    <w:rsid w:val="00870EE7"/>
    <w:rsid w:val="008863B9"/>
    <w:rsid w:val="008A45A6"/>
    <w:rsid w:val="008C7E98"/>
    <w:rsid w:val="008D3CCC"/>
    <w:rsid w:val="008D4E14"/>
    <w:rsid w:val="008F3789"/>
    <w:rsid w:val="008F686C"/>
    <w:rsid w:val="00905B5F"/>
    <w:rsid w:val="009148DE"/>
    <w:rsid w:val="00941E30"/>
    <w:rsid w:val="00947E8D"/>
    <w:rsid w:val="009777D9"/>
    <w:rsid w:val="00990358"/>
    <w:rsid w:val="00991B88"/>
    <w:rsid w:val="009A0D6B"/>
    <w:rsid w:val="009A5753"/>
    <w:rsid w:val="009A579D"/>
    <w:rsid w:val="009E3297"/>
    <w:rsid w:val="009F734F"/>
    <w:rsid w:val="00A23E73"/>
    <w:rsid w:val="00A246B6"/>
    <w:rsid w:val="00A35C87"/>
    <w:rsid w:val="00A47E70"/>
    <w:rsid w:val="00A50CF0"/>
    <w:rsid w:val="00A725FE"/>
    <w:rsid w:val="00A7671C"/>
    <w:rsid w:val="00AA2CBC"/>
    <w:rsid w:val="00AC1722"/>
    <w:rsid w:val="00AC5820"/>
    <w:rsid w:val="00AD1CD8"/>
    <w:rsid w:val="00AD3FCC"/>
    <w:rsid w:val="00AF5715"/>
    <w:rsid w:val="00B05904"/>
    <w:rsid w:val="00B258BB"/>
    <w:rsid w:val="00B67B97"/>
    <w:rsid w:val="00B7402D"/>
    <w:rsid w:val="00B968C8"/>
    <w:rsid w:val="00BA3EC5"/>
    <w:rsid w:val="00BA51D9"/>
    <w:rsid w:val="00BA7141"/>
    <w:rsid w:val="00BB5DFC"/>
    <w:rsid w:val="00BC5F5D"/>
    <w:rsid w:val="00BD279D"/>
    <w:rsid w:val="00BD6BB8"/>
    <w:rsid w:val="00BD7802"/>
    <w:rsid w:val="00C369D3"/>
    <w:rsid w:val="00C66BA2"/>
    <w:rsid w:val="00C870F6"/>
    <w:rsid w:val="00C95985"/>
    <w:rsid w:val="00CC5026"/>
    <w:rsid w:val="00CC68D0"/>
    <w:rsid w:val="00CE0E64"/>
    <w:rsid w:val="00D03F9A"/>
    <w:rsid w:val="00D06D51"/>
    <w:rsid w:val="00D24991"/>
    <w:rsid w:val="00D50255"/>
    <w:rsid w:val="00D5035B"/>
    <w:rsid w:val="00D63622"/>
    <w:rsid w:val="00D66520"/>
    <w:rsid w:val="00D81E2F"/>
    <w:rsid w:val="00D835D9"/>
    <w:rsid w:val="00D84AE9"/>
    <w:rsid w:val="00DE34CF"/>
    <w:rsid w:val="00E13F3D"/>
    <w:rsid w:val="00E34898"/>
    <w:rsid w:val="00EB054B"/>
    <w:rsid w:val="00EB09B7"/>
    <w:rsid w:val="00EC62A3"/>
    <w:rsid w:val="00ED7E43"/>
    <w:rsid w:val="00EE7D7C"/>
    <w:rsid w:val="00F25D98"/>
    <w:rsid w:val="00F300FB"/>
    <w:rsid w:val="00F3622B"/>
    <w:rsid w:val="00F52786"/>
    <w:rsid w:val="00F867B1"/>
    <w:rsid w:val="00FA30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NoList"/>
    <w:uiPriority w:val="99"/>
    <w:semiHidden/>
    <w:unhideWhenUsed/>
    <w:rsid w:val="00F3622B"/>
  </w:style>
  <w:style w:type="character" w:customStyle="1" w:styleId="Heading1Char">
    <w:name w:val="Heading 1 Char"/>
    <w:link w:val="Heading1"/>
    <w:rsid w:val="00F3622B"/>
    <w:rPr>
      <w:rFonts w:ascii="Arial" w:hAnsi="Arial"/>
      <w:sz w:val="36"/>
      <w:lang w:val="en-GB" w:eastAsia="en-US"/>
    </w:rPr>
  </w:style>
  <w:style w:type="character" w:customStyle="1" w:styleId="Heading2Char">
    <w:name w:val="Heading 2 Char"/>
    <w:link w:val="Heading2"/>
    <w:rsid w:val="00F3622B"/>
    <w:rPr>
      <w:rFonts w:ascii="Arial" w:hAnsi="Arial"/>
      <w:sz w:val="32"/>
      <w:lang w:val="en-GB" w:eastAsia="en-US"/>
    </w:rPr>
  </w:style>
  <w:style w:type="character" w:customStyle="1" w:styleId="Heading3Char">
    <w:name w:val="Heading 3 Char"/>
    <w:link w:val="Heading3"/>
    <w:qFormat/>
    <w:rsid w:val="00F362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3622B"/>
    <w:rPr>
      <w:rFonts w:ascii="Arial" w:hAnsi="Arial"/>
      <w:sz w:val="24"/>
      <w:lang w:val="en-GB" w:eastAsia="en-US"/>
    </w:rPr>
  </w:style>
  <w:style w:type="character" w:customStyle="1" w:styleId="Heading5Char">
    <w:name w:val="Heading 5 Char"/>
    <w:link w:val="Heading5"/>
    <w:qFormat/>
    <w:rsid w:val="00F3622B"/>
    <w:rPr>
      <w:rFonts w:ascii="Arial" w:hAnsi="Arial"/>
      <w:sz w:val="22"/>
      <w:lang w:val="en-GB" w:eastAsia="en-US"/>
    </w:rPr>
  </w:style>
  <w:style w:type="character" w:customStyle="1" w:styleId="Heading6Char">
    <w:name w:val="Heading 6 Char"/>
    <w:link w:val="Heading6"/>
    <w:qFormat/>
    <w:rsid w:val="00F3622B"/>
    <w:rPr>
      <w:rFonts w:ascii="Arial" w:hAnsi="Arial"/>
      <w:lang w:val="en-GB" w:eastAsia="en-US"/>
    </w:rPr>
  </w:style>
  <w:style w:type="character" w:customStyle="1" w:styleId="Heading7Char">
    <w:name w:val="Heading 7 Char"/>
    <w:link w:val="Heading7"/>
    <w:rsid w:val="00F3622B"/>
    <w:rPr>
      <w:rFonts w:ascii="Arial" w:hAnsi="Arial"/>
      <w:lang w:val="en-GB" w:eastAsia="en-US"/>
    </w:rPr>
  </w:style>
  <w:style w:type="character" w:customStyle="1" w:styleId="Heading8Char">
    <w:name w:val="Heading 8 Char"/>
    <w:link w:val="Heading8"/>
    <w:rsid w:val="00F3622B"/>
    <w:rPr>
      <w:rFonts w:ascii="Arial" w:hAnsi="Arial"/>
      <w:sz w:val="36"/>
      <w:lang w:val="en-GB" w:eastAsia="en-US"/>
    </w:rPr>
  </w:style>
  <w:style w:type="character" w:customStyle="1" w:styleId="Heading9Char">
    <w:name w:val="Heading 9 Char"/>
    <w:link w:val="Heading9"/>
    <w:rsid w:val="00F3622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3622B"/>
    <w:rPr>
      <w:rFonts w:ascii="Arial" w:hAnsi="Arial"/>
      <w:b/>
      <w:noProof/>
      <w:sz w:val="18"/>
      <w:lang w:val="en-GB" w:eastAsia="en-US"/>
    </w:rPr>
  </w:style>
  <w:style w:type="character" w:customStyle="1" w:styleId="FooterChar">
    <w:name w:val="Footer Char"/>
    <w:link w:val="Footer"/>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FootnoteTextChar">
    <w:name w:val="Footnote Text Char"/>
    <w:link w:val="FootnoteText"/>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Revision">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BalloonTextChar">
    <w:name w:val="Balloon Text Char"/>
    <w:basedOn w:val="DefaultParagraphFont"/>
    <w:link w:val="BalloonText"/>
    <w:semiHidden/>
    <w:rsid w:val="00F3622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3622B"/>
    <w:rPr>
      <w:rFonts w:ascii="Times New Roman" w:hAnsi="Times New Roman"/>
      <w:lang w:val="en-GB" w:eastAsia="en-US"/>
    </w:rPr>
  </w:style>
  <w:style w:type="character" w:customStyle="1" w:styleId="CommentSubjectChar">
    <w:name w:val="Comment Subject Char"/>
    <w:basedOn w:val="CommentTextChar"/>
    <w:link w:val="CommentSubject"/>
    <w:rsid w:val="00F3622B"/>
    <w:rPr>
      <w:rFonts w:ascii="Times New Roman" w:hAnsi="Times New Roman"/>
      <w:b/>
      <w:bCs/>
      <w:lang w:val="en-GB" w:eastAsia="en-US"/>
    </w:rPr>
  </w:style>
  <w:style w:type="paragraph" w:styleId="ListParagraph">
    <w:name w:val="List Paragraph"/>
    <w:basedOn w:val="Normal"/>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rsid w:val="00F3622B"/>
    <w:rPr>
      <w:rFonts w:ascii="Times New Roman" w:hAnsi="Times New Roman"/>
      <w:lang w:val="en-GB" w:eastAsia="en-US"/>
    </w:rPr>
  </w:style>
  <w:style w:type="character" w:customStyle="1" w:styleId="B1Char">
    <w:name w:val="B1 Char"/>
    <w:rsid w:val="00F3622B"/>
    <w:rPr>
      <w:rFonts w:ascii="Times New Roman" w:hAnsi="Times New Roman"/>
      <w:lang w:val="en-GB" w:eastAsia="en-US"/>
    </w:rPr>
  </w:style>
  <w:style w:type="table" w:styleId="TableGrid">
    <w:name w:val="Table Grid"/>
    <w:basedOn w:val="TableNormal"/>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F3622B"/>
    <w:rPr>
      <w:i/>
      <w:iCs/>
    </w:rPr>
  </w:style>
  <w:style w:type="character" w:customStyle="1" w:styleId="normaltextrun">
    <w:name w:val="normaltextrun"/>
    <w:basedOn w:val="DefaultParagraphFont"/>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DefaultParagraphFont"/>
    <w:rsid w:val="00F3622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BodyText">
    <w:name w:val="Body Text"/>
    <w:basedOn w:val="Normal"/>
    <w:link w:val="BodyTextChar"/>
    <w:qFormat/>
    <w:rsid w:val="00F3622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9719</Words>
  <Characters>61234</Characters>
  <Application>Microsoft Office Word</Application>
  <DocSecurity>0</DocSecurity>
  <Lines>510</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2022-08-10T06:41:00Z</dcterms:created>
  <dcterms:modified xsi:type="dcterms:W3CDTF">2022-08-10T06:49:00Z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